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7BABC" w14:textId="2FAF992D" w:rsidR="00D1223F" w:rsidRPr="00C87640" w:rsidRDefault="00D1223F" w:rsidP="00D1223F">
      <w:pPr>
        <w:pStyle w:val="a5"/>
        <w:tabs>
          <w:tab w:val="right" w:pos="10206"/>
        </w:tabs>
        <w:rPr>
          <w:rFonts w:ascii="Calibri" w:hAnsi="Calibri"/>
          <w:sz w:val="24"/>
          <w:lang w:val="en-US"/>
        </w:rPr>
      </w:pPr>
      <w:r>
        <w:rPr>
          <w:rFonts w:ascii="Calibri" w:hAnsi="Calibri"/>
          <w:sz w:val="24"/>
        </w:rPr>
        <w:t>3GPP TSG-RAN WG4 Meeting #</w:t>
      </w:r>
      <w:r w:rsidR="00351A99">
        <w:rPr>
          <w:rFonts w:ascii="Calibri" w:hAnsi="Calibri" w:hint="eastAsia"/>
          <w:sz w:val="24"/>
        </w:rPr>
        <w:t>81</w:t>
      </w:r>
      <w:r w:rsidRPr="00921625" w:rsidDel="00B15597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ab/>
        <w:t>R4-1</w:t>
      </w:r>
      <w:r w:rsidR="00C87640">
        <w:rPr>
          <w:rFonts w:ascii="Calibri" w:hAnsi="Calibri" w:hint="eastAsia"/>
          <w:sz w:val="24"/>
        </w:rPr>
        <w:t>6</w:t>
      </w:r>
      <w:r w:rsidR="0021584F">
        <w:rPr>
          <w:rFonts w:ascii="Calibri" w:hAnsi="Calibri"/>
          <w:sz w:val="24"/>
          <w:lang w:val="en-US"/>
        </w:rPr>
        <w:t>09044</w:t>
      </w:r>
    </w:p>
    <w:p w14:paraId="4B238122" w14:textId="2ABA5FA7" w:rsidR="00D1223F" w:rsidRPr="00925550" w:rsidRDefault="00351A99" w:rsidP="00D1223F">
      <w:pPr>
        <w:widowControl w:val="0"/>
        <w:tabs>
          <w:tab w:val="right" w:pos="10206"/>
        </w:tabs>
        <w:spacing w:after="120"/>
        <w:rPr>
          <w:rFonts w:ascii="Calibri" w:hAnsi="Calibri" w:cs="Arial"/>
          <w:b/>
          <w:noProof/>
          <w:sz w:val="24"/>
          <w:lang w:val="it-IT"/>
        </w:rPr>
      </w:pPr>
      <w:r>
        <w:rPr>
          <w:rFonts w:ascii="Calibri" w:hAnsi="Calibri" w:cs="Arial"/>
          <w:b/>
          <w:noProof/>
          <w:sz w:val="24"/>
          <w:lang w:val="it-IT"/>
        </w:rPr>
        <w:t>Reno</w:t>
      </w:r>
      <w:r w:rsidR="00D1223F">
        <w:rPr>
          <w:rFonts w:ascii="Calibri" w:hAnsi="Calibri" w:cs="Arial"/>
          <w:b/>
          <w:noProof/>
          <w:sz w:val="24"/>
          <w:lang w:val="it-IT"/>
        </w:rPr>
        <w:t xml:space="preserve">, </w:t>
      </w:r>
      <w:r>
        <w:rPr>
          <w:rFonts w:ascii="Calibri" w:hAnsi="Calibri" w:cs="Arial"/>
          <w:b/>
          <w:noProof/>
          <w:sz w:val="24"/>
          <w:lang w:val="it-IT"/>
        </w:rPr>
        <w:t>NV</w:t>
      </w:r>
      <w:r w:rsidR="002C1994">
        <w:rPr>
          <w:rFonts w:ascii="Calibri" w:hAnsi="Calibri" w:cs="Arial"/>
          <w:b/>
          <w:noProof/>
          <w:sz w:val="24"/>
          <w:lang w:val="it-IT"/>
        </w:rPr>
        <w:t xml:space="preserve">, </w:t>
      </w:r>
      <w:r>
        <w:rPr>
          <w:rFonts w:ascii="Calibri" w:hAnsi="Calibri" w:cs="Arial"/>
          <w:b/>
          <w:noProof/>
          <w:sz w:val="24"/>
          <w:lang w:val="it-IT"/>
        </w:rPr>
        <w:t>US, 14 – 18 November</w:t>
      </w:r>
      <w:r w:rsidR="001A507C">
        <w:rPr>
          <w:rFonts w:ascii="Calibri" w:hAnsi="Calibri" w:cs="Arial"/>
          <w:b/>
          <w:noProof/>
          <w:sz w:val="24"/>
          <w:lang w:val="it-IT"/>
        </w:rPr>
        <w:t>, 2016</w:t>
      </w:r>
    </w:p>
    <w:p w14:paraId="2C1DD017" w14:textId="77777777" w:rsidR="00D1223F" w:rsidRPr="00385418" w:rsidRDefault="00D1223F" w:rsidP="00D1223F">
      <w:pPr>
        <w:spacing w:after="120"/>
        <w:ind w:left="1985" w:hanging="1985"/>
        <w:rPr>
          <w:rFonts w:ascii="Calibri" w:hAnsi="Calibri" w:cs="Arial"/>
          <w:b/>
          <w:lang w:val="it-IT"/>
        </w:rPr>
      </w:pPr>
    </w:p>
    <w:p w14:paraId="0EC4DAED" w14:textId="7777777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</w:t>
      </w:r>
      <w:proofErr w:type="spellEnd"/>
      <w:r w:rsidR="00311D42">
        <w:rPr>
          <w:rFonts w:ascii="Calibri" w:hAnsi="Calibri" w:cs="Arial" w:hint="eastAsia"/>
          <w:b/>
          <w:bCs/>
          <w:sz w:val="24"/>
          <w:szCs w:val="24"/>
        </w:rPr>
        <w:t xml:space="preserve"> Corp.</w:t>
      </w:r>
    </w:p>
    <w:p w14:paraId="310F5E09" w14:textId="11BD1434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bookmarkStart w:id="0" w:name="OLE_LINK1"/>
      <w:r w:rsidR="009601ED">
        <w:rPr>
          <w:rFonts w:ascii="Calibri" w:hAnsi="Calibri" w:cs="Arial"/>
          <w:b/>
          <w:sz w:val="24"/>
          <w:szCs w:val="24"/>
        </w:rPr>
        <w:t>Description on limitation of operation</w:t>
      </w:r>
      <w:r w:rsidR="007D6460">
        <w:rPr>
          <w:rFonts w:ascii="Calibri" w:hAnsi="Calibri" w:cs="Arial"/>
          <w:b/>
          <w:sz w:val="24"/>
          <w:szCs w:val="24"/>
        </w:rPr>
        <w:t xml:space="preserve"> on Power Class 1 UE</w:t>
      </w:r>
    </w:p>
    <w:bookmarkEnd w:id="0"/>
    <w:p w14:paraId="359751FE" w14:textId="70602D31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21584F">
        <w:rPr>
          <w:rFonts w:ascii="Calibri" w:hAnsi="Calibri" w:cs="Arial"/>
          <w:b/>
          <w:sz w:val="24"/>
          <w:szCs w:val="24"/>
        </w:rPr>
        <w:t>8.16.2</w:t>
      </w:r>
      <w:bookmarkStart w:id="1" w:name="_GoBack"/>
      <w:bookmarkEnd w:id="1"/>
    </w:p>
    <w:p w14:paraId="09314522" w14:textId="4FB27915" w:rsidR="00D1223F" w:rsidRPr="00380F3C" w:rsidRDefault="00F53509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Document for:</w:t>
      </w:r>
      <w:r>
        <w:rPr>
          <w:rFonts w:ascii="Calibri" w:hAnsi="Calibri" w:cs="Arial"/>
          <w:b/>
          <w:sz w:val="24"/>
          <w:szCs w:val="24"/>
        </w:rPr>
        <w:tab/>
        <w:t>Approval</w:t>
      </w:r>
      <w:r w:rsidR="00D1223F">
        <w:rPr>
          <w:rFonts w:ascii="Calibri" w:hAnsi="Calibri" w:cs="Arial"/>
          <w:b/>
          <w:sz w:val="24"/>
          <w:szCs w:val="24"/>
        </w:rPr>
        <w:br/>
      </w:r>
    </w:p>
    <w:p w14:paraId="4235E43F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35A66558" w14:textId="254EFA32" w:rsidR="009C452F" w:rsidRDefault="00F53509" w:rsidP="00801B92">
      <w:pPr>
        <w:rPr>
          <w:kern w:val="2"/>
          <w:lang w:val="en-US"/>
        </w:rPr>
      </w:pPr>
      <w:r>
        <w:rPr>
          <w:kern w:val="2"/>
          <w:lang w:val="en-US"/>
        </w:rPr>
        <w:t xml:space="preserve">The WI on </w:t>
      </w:r>
      <w:r w:rsidR="007D6460">
        <w:rPr>
          <w:kern w:val="2"/>
          <w:lang w:val="en-US"/>
        </w:rPr>
        <w:t>Power class 1(PC1) H</w:t>
      </w:r>
      <w:r>
        <w:rPr>
          <w:kern w:val="2"/>
          <w:lang w:val="en-US"/>
        </w:rPr>
        <w:t>P-UEs for Band 3 and Band 28 was</w:t>
      </w:r>
      <w:r w:rsidR="007D6460">
        <w:rPr>
          <w:kern w:val="2"/>
          <w:lang w:val="en-US"/>
        </w:rPr>
        <w:t xml:space="preserve"> approved in [</w:t>
      </w:r>
      <w:r>
        <w:rPr>
          <w:kern w:val="2"/>
          <w:lang w:val="en-US"/>
        </w:rPr>
        <w:t>1</w:t>
      </w:r>
      <w:r w:rsidR="007D6460">
        <w:rPr>
          <w:kern w:val="2"/>
          <w:lang w:val="en-US"/>
        </w:rPr>
        <w:t xml:space="preserve">]. In the first </w:t>
      </w:r>
      <w:r w:rsidR="00F878AE">
        <w:rPr>
          <w:kern w:val="2"/>
          <w:lang w:val="en-US"/>
        </w:rPr>
        <w:t>RAN4 meeting, an</w:t>
      </w:r>
      <w:r w:rsidR="00E3515D">
        <w:rPr>
          <w:kern w:val="2"/>
          <w:lang w:val="en-US"/>
        </w:rPr>
        <w:t xml:space="preserve"> issue </w:t>
      </w:r>
      <w:r w:rsidR="00F878AE">
        <w:rPr>
          <w:kern w:val="2"/>
          <w:lang w:val="en-US"/>
        </w:rPr>
        <w:t xml:space="preserve">identified </w:t>
      </w:r>
      <w:r w:rsidR="00E3515D">
        <w:rPr>
          <w:kern w:val="2"/>
          <w:lang w:val="en-US"/>
        </w:rPr>
        <w:t>was</w:t>
      </w:r>
      <w:r w:rsidR="007D6460">
        <w:rPr>
          <w:kern w:val="2"/>
          <w:lang w:val="en-US"/>
        </w:rPr>
        <w:t xml:space="preserve"> abou</w:t>
      </w:r>
      <w:r w:rsidR="00537B87">
        <w:rPr>
          <w:kern w:val="2"/>
          <w:lang w:val="en-US"/>
        </w:rPr>
        <w:t>t how to describe</w:t>
      </w:r>
      <w:r w:rsidR="007D6460">
        <w:rPr>
          <w:kern w:val="2"/>
          <w:lang w:val="en-US"/>
        </w:rPr>
        <w:t xml:space="preserve"> </w:t>
      </w:r>
      <w:r w:rsidR="00E3515D">
        <w:rPr>
          <w:kern w:val="2"/>
          <w:lang w:val="en-US"/>
        </w:rPr>
        <w:t xml:space="preserve">that </w:t>
      </w:r>
      <w:r>
        <w:rPr>
          <w:kern w:val="2"/>
          <w:lang w:val="en-US"/>
        </w:rPr>
        <w:t xml:space="preserve">the UE is not relevant to </w:t>
      </w:r>
      <w:r w:rsidR="007D6460">
        <w:rPr>
          <w:kern w:val="2"/>
          <w:lang w:val="en-US"/>
        </w:rPr>
        <w:t xml:space="preserve">Band 3 and Band 28 networks </w:t>
      </w:r>
      <w:r>
        <w:rPr>
          <w:kern w:val="2"/>
          <w:lang w:val="en-US"/>
        </w:rPr>
        <w:t>where HP-UE is not permitted</w:t>
      </w:r>
      <w:r w:rsidR="009601ED">
        <w:rPr>
          <w:kern w:val="2"/>
          <w:lang w:val="en-US"/>
        </w:rPr>
        <w:t xml:space="preserve"> by</w:t>
      </w:r>
      <w:r w:rsidR="007D6460">
        <w:rPr>
          <w:kern w:val="2"/>
          <w:lang w:val="en-US"/>
        </w:rPr>
        <w:t xml:space="preserve"> regulation.</w:t>
      </w:r>
    </w:p>
    <w:p w14:paraId="11BA5043" w14:textId="5C6FE15E" w:rsidR="006C44D7" w:rsidRDefault="007D6460" w:rsidP="00801B92">
      <w:pPr>
        <w:rPr>
          <w:kern w:val="2"/>
          <w:lang w:val="en-US"/>
        </w:rPr>
      </w:pPr>
      <w:r>
        <w:rPr>
          <w:kern w:val="2"/>
          <w:lang w:val="en-US"/>
        </w:rPr>
        <w:t xml:space="preserve">This paper </w:t>
      </w:r>
      <w:r w:rsidR="00E3515D">
        <w:rPr>
          <w:kern w:val="2"/>
          <w:lang w:val="en-US"/>
        </w:rPr>
        <w:t>tries to propose a</w:t>
      </w:r>
      <w:r>
        <w:rPr>
          <w:kern w:val="2"/>
          <w:lang w:val="en-US"/>
        </w:rPr>
        <w:t xml:space="preserve"> candidate descr</w:t>
      </w:r>
      <w:r w:rsidR="00E3515D">
        <w:rPr>
          <w:kern w:val="2"/>
          <w:lang w:val="en-US"/>
        </w:rPr>
        <w:t>iption</w:t>
      </w:r>
      <w:r>
        <w:rPr>
          <w:kern w:val="2"/>
          <w:lang w:val="en-US"/>
        </w:rPr>
        <w:t xml:space="preserve"> on that.</w:t>
      </w:r>
    </w:p>
    <w:p w14:paraId="4B25A93E" w14:textId="77777777" w:rsidR="00E3515D" w:rsidRDefault="00E3515D" w:rsidP="00801B92">
      <w:pPr>
        <w:rPr>
          <w:kern w:val="2"/>
          <w:lang w:val="en-US"/>
        </w:rPr>
      </w:pPr>
    </w:p>
    <w:p w14:paraId="1AE1DBD2" w14:textId="3DF1D85F" w:rsidR="002D1ADD" w:rsidRPr="007522E5" w:rsidRDefault="009C452F" w:rsidP="007522E5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2</w:t>
      </w:r>
      <w:r w:rsidR="009E3B91">
        <w:rPr>
          <w:rFonts w:ascii="Calibri" w:hAnsi="Calibri"/>
          <w:kern w:val="2"/>
          <w:lang w:val="en-US"/>
        </w:rPr>
        <w:t xml:space="preserve">.  </w:t>
      </w:r>
      <w:r w:rsidR="007D6460">
        <w:rPr>
          <w:rFonts w:ascii="Calibri" w:hAnsi="Calibri"/>
          <w:kern w:val="2"/>
          <w:lang w:val="en-US"/>
        </w:rPr>
        <w:t>Background and Proposals</w:t>
      </w:r>
    </w:p>
    <w:p w14:paraId="03C22633" w14:textId="61E10835" w:rsidR="002D1ADD" w:rsidRDefault="007D6460" w:rsidP="00801B92">
      <w:pPr>
        <w:rPr>
          <w:kern w:val="2"/>
          <w:lang w:val="en-US"/>
        </w:rPr>
      </w:pPr>
      <w:r>
        <w:rPr>
          <w:kern w:val="2"/>
          <w:lang w:val="en-US"/>
        </w:rPr>
        <w:t xml:space="preserve">HP-UE of PC1 </w:t>
      </w:r>
      <w:r w:rsidR="00E3515D">
        <w:rPr>
          <w:kern w:val="2"/>
          <w:lang w:val="en-US"/>
        </w:rPr>
        <w:t>generally assumes</w:t>
      </w:r>
      <w:r w:rsidR="004F6BCD">
        <w:rPr>
          <w:kern w:val="2"/>
          <w:lang w:val="en-US"/>
        </w:rPr>
        <w:t xml:space="preserve"> bigger form factor and</w:t>
      </w:r>
      <w:r>
        <w:rPr>
          <w:kern w:val="2"/>
          <w:lang w:val="en-US"/>
        </w:rPr>
        <w:t xml:space="preserve"> </w:t>
      </w:r>
      <w:r w:rsidR="004F6BCD">
        <w:rPr>
          <w:kern w:val="2"/>
          <w:lang w:val="en-US"/>
        </w:rPr>
        <w:t xml:space="preserve">less battery </w:t>
      </w:r>
      <w:r w:rsidR="00117543">
        <w:rPr>
          <w:kern w:val="2"/>
          <w:lang w:val="en-US"/>
        </w:rPr>
        <w:t>constraint due to its usage scenarios</w:t>
      </w:r>
      <w:r w:rsidR="004F6BCD">
        <w:rPr>
          <w:kern w:val="2"/>
          <w:lang w:val="en-US"/>
        </w:rPr>
        <w:t xml:space="preserve"> </w:t>
      </w:r>
      <w:r w:rsidR="004114B5">
        <w:rPr>
          <w:kern w:val="2"/>
          <w:lang w:val="en-US"/>
        </w:rPr>
        <w:t>(</w:t>
      </w:r>
      <w:r w:rsidR="004F6BCD">
        <w:rPr>
          <w:kern w:val="2"/>
          <w:lang w:val="en-US"/>
        </w:rPr>
        <w:t xml:space="preserve">on-board or on </w:t>
      </w:r>
      <w:r w:rsidR="00D20D1D">
        <w:rPr>
          <w:kern w:val="2"/>
          <w:lang w:val="en-US"/>
        </w:rPr>
        <w:t>premise</w:t>
      </w:r>
      <w:r w:rsidR="004114B5">
        <w:rPr>
          <w:kern w:val="2"/>
          <w:lang w:val="en-US"/>
        </w:rPr>
        <w:t>)</w:t>
      </w:r>
      <w:r w:rsidR="00117543">
        <w:rPr>
          <w:kern w:val="2"/>
          <w:lang w:val="en-US"/>
        </w:rPr>
        <w:t>. T</w:t>
      </w:r>
      <w:r>
        <w:rPr>
          <w:kern w:val="2"/>
          <w:lang w:val="en-US"/>
        </w:rPr>
        <w:t>hen sharper filters or PA with better line</w:t>
      </w:r>
      <w:r w:rsidR="00537B87">
        <w:rPr>
          <w:kern w:val="2"/>
          <w:lang w:val="en-US"/>
        </w:rPr>
        <w:t>arity can be e</w:t>
      </w:r>
      <w:r w:rsidR="009601ED">
        <w:rPr>
          <w:kern w:val="2"/>
          <w:lang w:val="en-US"/>
        </w:rPr>
        <w:t>mployed</w:t>
      </w:r>
      <w:r w:rsidR="00117543">
        <w:rPr>
          <w:kern w:val="2"/>
          <w:lang w:val="en-US"/>
        </w:rPr>
        <w:t xml:space="preserve"> and as a consequence, the UE can commit spectrum mask same as PC3’s or tighter ACLR</w:t>
      </w:r>
      <w:r w:rsidR="004114B5">
        <w:rPr>
          <w:kern w:val="2"/>
          <w:lang w:val="en-US"/>
        </w:rPr>
        <w:t xml:space="preserve"> (7dB according to</w:t>
      </w:r>
      <w:r w:rsidR="004F6BCD">
        <w:rPr>
          <w:kern w:val="2"/>
          <w:lang w:val="en-US"/>
        </w:rPr>
        <w:t xml:space="preserve"> [2])</w:t>
      </w:r>
      <w:r w:rsidR="00F878AE">
        <w:rPr>
          <w:kern w:val="2"/>
          <w:lang w:val="en-US"/>
        </w:rPr>
        <w:t xml:space="preserve"> in case of Band 14</w:t>
      </w:r>
      <w:r w:rsidR="00117543">
        <w:rPr>
          <w:kern w:val="2"/>
          <w:lang w:val="en-US"/>
        </w:rPr>
        <w:t xml:space="preserve">. </w:t>
      </w:r>
    </w:p>
    <w:p w14:paraId="58E89EC2" w14:textId="4017B650" w:rsidR="00117543" w:rsidRDefault="00117543" w:rsidP="00801B92">
      <w:pPr>
        <w:rPr>
          <w:kern w:val="2"/>
          <w:lang w:val="en-US"/>
        </w:rPr>
      </w:pPr>
      <w:r>
        <w:rPr>
          <w:kern w:val="2"/>
          <w:lang w:val="en-US"/>
        </w:rPr>
        <w:t xml:space="preserve">On the other hand, when maximum </w:t>
      </w:r>
      <w:r w:rsidR="0098539F">
        <w:rPr>
          <w:kern w:val="2"/>
          <w:lang w:val="en-US"/>
        </w:rPr>
        <w:t xml:space="preserve">output </w:t>
      </w:r>
      <w:r>
        <w:rPr>
          <w:kern w:val="2"/>
          <w:lang w:val="en-US"/>
        </w:rPr>
        <w:t xml:space="preserve">power itself is a regulatory requirement, the UE shall be excluded for the operation in a network under </w:t>
      </w:r>
      <w:r w:rsidR="009601ED">
        <w:rPr>
          <w:kern w:val="2"/>
          <w:lang w:val="en-US"/>
        </w:rPr>
        <w:t>the regulation</w:t>
      </w:r>
      <w:r w:rsidR="00024781">
        <w:rPr>
          <w:kern w:val="2"/>
          <w:lang w:val="en-US"/>
        </w:rPr>
        <w:t xml:space="preserve"> regardless of its improved performance</w:t>
      </w:r>
      <w:r w:rsidR="009601ED">
        <w:rPr>
          <w:kern w:val="2"/>
          <w:lang w:val="en-US"/>
        </w:rPr>
        <w:t>. Judging</w:t>
      </w:r>
      <w:r w:rsidR="00F53509">
        <w:rPr>
          <w:kern w:val="2"/>
          <w:lang w:val="en-US"/>
        </w:rPr>
        <w:t xml:space="preserve"> </w:t>
      </w:r>
      <w:r w:rsidR="009601ED">
        <w:rPr>
          <w:kern w:val="2"/>
          <w:lang w:val="en-US"/>
        </w:rPr>
        <w:t xml:space="preserve">from </w:t>
      </w:r>
      <w:r w:rsidR="00F53509">
        <w:rPr>
          <w:kern w:val="2"/>
          <w:lang w:val="en-US"/>
        </w:rPr>
        <w:t>the</w:t>
      </w:r>
      <w:r>
        <w:rPr>
          <w:kern w:val="2"/>
          <w:lang w:val="en-US"/>
        </w:rPr>
        <w:t xml:space="preserve"> discussion</w:t>
      </w:r>
      <w:r w:rsidR="00F53509">
        <w:rPr>
          <w:kern w:val="2"/>
          <w:lang w:val="en-US"/>
        </w:rPr>
        <w:t xml:space="preserve"> last time</w:t>
      </w:r>
      <w:r>
        <w:rPr>
          <w:kern w:val="2"/>
          <w:lang w:val="en-US"/>
        </w:rPr>
        <w:t xml:space="preserve">, it seems that the proponent believes that </w:t>
      </w:r>
      <w:r w:rsidR="001E21D4">
        <w:rPr>
          <w:kern w:val="2"/>
          <w:lang w:val="en-US"/>
        </w:rPr>
        <w:t xml:space="preserve">this </w:t>
      </w:r>
      <w:r w:rsidR="009601ED">
        <w:rPr>
          <w:kern w:val="2"/>
          <w:lang w:val="en-US"/>
        </w:rPr>
        <w:t>HP-UE is neither</w:t>
      </w:r>
      <w:r w:rsidR="001E21D4">
        <w:rPr>
          <w:kern w:val="2"/>
          <w:lang w:val="en-US"/>
        </w:rPr>
        <w:t xml:space="preserve"> for</w:t>
      </w:r>
      <w:r>
        <w:rPr>
          <w:kern w:val="2"/>
          <w:lang w:val="en-US"/>
        </w:rPr>
        <w:t xml:space="preserve"> roaming </w:t>
      </w:r>
      <w:r w:rsidR="009601ED">
        <w:rPr>
          <w:kern w:val="2"/>
          <w:lang w:val="en-US"/>
        </w:rPr>
        <w:t>n</w:t>
      </w:r>
      <w:r>
        <w:rPr>
          <w:kern w:val="2"/>
          <w:lang w:val="en-US"/>
        </w:rPr>
        <w:t xml:space="preserve">or </w:t>
      </w:r>
      <w:r w:rsidR="004C6E73">
        <w:rPr>
          <w:kern w:val="2"/>
          <w:lang w:val="en-US"/>
        </w:rPr>
        <w:t xml:space="preserve">for operation in </w:t>
      </w:r>
      <w:r>
        <w:rPr>
          <w:kern w:val="2"/>
          <w:lang w:val="en-US"/>
        </w:rPr>
        <w:t>networ</w:t>
      </w:r>
      <w:r w:rsidR="005A5939">
        <w:rPr>
          <w:kern w:val="2"/>
          <w:lang w:val="en-US"/>
        </w:rPr>
        <w:t>k</w:t>
      </w:r>
      <w:r w:rsidR="00F53509">
        <w:rPr>
          <w:kern w:val="2"/>
          <w:lang w:val="en-US"/>
        </w:rPr>
        <w:t>s</w:t>
      </w:r>
      <w:r w:rsidR="004C6E73">
        <w:rPr>
          <w:kern w:val="2"/>
          <w:lang w:val="en-US"/>
        </w:rPr>
        <w:t xml:space="preserve"> other than intended</w:t>
      </w:r>
      <w:r w:rsidR="009601ED">
        <w:rPr>
          <w:kern w:val="2"/>
          <w:lang w:val="en-US"/>
        </w:rPr>
        <w:t>. If this is the case</w:t>
      </w:r>
      <w:r w:rsidR="005A5939">
        <w:rPr>
          <w:kern w:val="2"/>
          <w:lang w:val="en-US"/>
        </w:rPr>
        <w:t>, description to express</w:t>
      </w:r>
      <w:r>
        <w:rPr>
          <w:kern w:val="2"/>
          <w:lang w:val="en-US"/>
        </w:rPr>
        <w:t xml:space="preserve"> this understanding is an issue to discuss.</w:t>
      </w:r>
    </w:p>
    <w:p w14:paraId="18608D85" w14:textId="7BCF8243" w:rsidR="00117543" w:rsidRDefault="00F53509" w:rsidP="00801B92">
      <w:pPr>
        <w:rPr>
          <w:kern w:val="2"/>
          <w:lang w:val="en-US"/>
        </w:rPr>
      </w:pPr>
      <w:r>
        <w:rPr>
          <w:kern w:val="2"/>
          <w:lang w:val="en-US"/>
        </w:rPr>
        <w:t>At the same time</w:t>
      </w:r>
      <w:r w:rsidR="00117543">
        <w:rPr>
          <w:kern w:val="2"/>
          <w:lang w:val="en-US"/>
        </w:rPr>
        <w:t xml:space="preserve">, there were opinions </w:t>
      </w:r>
      <w:r w:rsidR="00E3515D">
        <w:rPr>
          <w:kern w:val="2"/>
          <w:lang w:val="en-US"/>
        </w:rPr>
        <w:t xml:space="preserve">that </w:t>
      </w:r>
      <w:r w:rsidR="009601ED">
        <w:rPr>
          <w:kern w:val="2"/>
          <w:lang w:val="en-US"/>
        </w:rPr>
        <w:t xml:space="preserve">somewhat </w:t>
      </w:r>
      <w:r w:rsidR="00E3515D">
        <w:rPr>
          <w:kern w:val="2"/>
          <w:lang w:val="en-US"/>
        </w:rPr>
        <w:t>direct expression of the understanding</w:t>
      </w:r>
      <w:r w:rsidR="001E21D4">
        <w:rPr>
          <w:kern w:val="2"/>
          <w:lang w:val="en-US"/>
        </w:rPr>
        <w:t>s</w:t>
      </w:r>
      <w:r>
        <w:rPr>
          <w:kern w:val="2"/>
          <w:lang w:val="en-US"/>
        </w:rPr>
        <w:t xml:space="preserve"> or assumption</w:t>
      </w:r>
      <w:r w:rsidR="00537B87">
        <w:rPr>
          <w:kern w:val="2"/>
          <w:lang w:val="en-US"/>
        </w:rPr>
        <w:t>s</w:t>
      </w:r>
      <w:r w:rsidR="00E3515D">
        <w:rPr>
          <w:kern w:val="2"/>
          <w:lang w:val="en-US"/>
        </w:rPr>
        <w:t xml:space="preserve"> </w:t>
      </w:r>
      <w:r w:rsidR="005A5939">
        <w:rPr>
          <w:kern w:val="2"/>
          <w:lang w:val="en-US"/>
        </w:rPr>
        <w:t xml:space="preserve">like “form factor” was not </w:t>
      </w:r>
      <w:r>
        <w:rPr>
          <w:kern w:val="2"/>
          <w:lang w:val="en-US"/>
        </w:rPr>
        <w:t>suited for the standard</w:t>
      </w:r>
      <w:r w:rsidR="005A5939">
        <w:rPr>
          <w:kern w:val="2"/>
          <w:lang w:val="en-US"/>
        </w:rPr>
        <w:t xml:space="preserve">. Then, </w:t>
      </w:r>
      <w:r>
        <w:rPr>
          <w:kern w:val="2"/>
          <w:lang w:val="en-US"/>
        </w:rPr>
        <w:t xml:space="preserve">the </w:t>
      </w:r>
      <w:r w:rsidR="005A5939">
        <w:rPr>
          <w:kern w:val="2"/>
          <w:lang w:val="en-US"/>
        </w:rPr>
        <w:t>foll</w:t>
      </w:r>
      <w:r w:rsidR="00D20D1D">
        <w:rPr>
          <w:kern w:val="2"/>
          <w:lang w:val="en-US"/>
        </w:rPr>
        <w:t>owing is a proposal to describe the limitation in operation:</w:t>
      </w:r>
    </w:p>
    <w:p w14:paraId="0B56D420" w14:textId="2F2F3BFA" w:rsidR="005A5939" w:rsidRDefault="005A5939" w:rsidP="00801B92">
      <w:pPr>
        <w:rPr>
          <w:kern w:val="2"/>
          <w:lang w:val="en-US"/>
        </w:rPr>
      </w:pPr>
      <w:r>
        <w:rPr>
          <w:kern w:val="2"/>
          <w:lang w:val="en-US"/>
        </w:rPr>
        <w:t>In 6.2.2 of [</w:t>
      </w:r>
      <w:r w:rsidR="00F53509">
        <w:rPr>
          <w:kern w:val="2"/>
          <w:lang w:val="en-US"/>
        </w:rPr>
        <w:t>2</w:t>
      </w:r>
      <w:r>
        <w:rPr>
          <w:kern w:val="2"/>
          <w:lang w:val="en-US"/>
        </w:rPr>
        <w:t>],</w:t>
      </w:r>
    </w:p>
    <w:p w14:paraId="62EAE257" w14:textId="77777777" w:rsidR="005A5939" w:rsidRDefault="005A5939" w:rsidP="00801B92">
      <w:pPr>
        <w:rPr>
          <w:kern w:val="2"/>
          <w:lang w:val="en-US"/>
        </w:rPr>
      </w:pPr>
    </w:p>
    <w:p w14:paraId="67FA1C03" w14:textId="01119B53" w:rsidR="005A5939" w:rsidRDefault="005A5939" w:rsidP="00801B92">
      <w:pPr>
        <w:rPr>
          <w:kern w:val="2"/>
          <w:lang w:val="en-US"/>
        </w:rPr>
      </w:pPr>
      <w:r>
        <w:rPr>
          <w:kern w:val="2"/>
          <w:lang w:val="en-US"/>
        </w:rPr>
        <w:t>***************************** Extracted from 36.101(v14.1.</w:t>
      </w:r>
      <w:proofErr w:type="gramStart"/>
      <w:r>
        <w:rPr>
          <w:kern w:val="2"/>
          <w:lang w:val="en-US"/>
        </w:rPr>
        <w:t>0)*</w:t>
      </w:r>
      <w:proofErr w:type="gramEnd"/>
      <w:r>
        <w:rPr>
          <w:kern w:val="2"/>
          <w:lang w:val="en-US"/>
        </w:rPr>
        <w:t>**********************************</w:t>
      </w:r>
    </w:p>
    <w:p w14:paraId="0DF1C510" w14:textId="77777777" w:rsidR="005A5939" w:rsidRPr="0032110F" w:rsidRDefault="005A5939" w:rsidP="005A5939">
      <w:pPr>
        <w:pStyle w:val="3"/>
        <w:rPr>
          <w:lang w:eastAsia="zh-CN"/>
        </w:rPr>
      </w:pPr>
      <w:bookmarkStart w:id="2" w:name="_Toc368026216"/>
      <w:r w:rsidRPr="0032110F">
        <w:t>6.2.2</w:t>
      </w:r>
      <w:r w:rsidRPr="0032110F">
        <w:tab/>
      </w:r>
      <w:r w:rsidRPr="0032110F">
        <w:rPr>
          <w:lang w:eastAsia="zh-CN"/>
        </w:rPr>
        <w:t xml:space="preserve">UE </w:t>
      </w:r>
      <w:r w:rsidRPr="0032110F">
        <w:t>maximum output power</w:t>
      </w:r>
      <w:bookmarkEnd w:id="2"/>
    </w:p>
    <w:p w14:paraId="0F21C125" w14:textId="77777777" w:rsidR="005A5939" w:rsidRPr="0032110F" w:rsidRDefault="005A5939" w:rsidP="005A5939">
      <w:r w:rsidRPr="0032110F">
        <w:rPr>
          <w:rFonts w:cs="v5.0.0"/>
        </w:rPr>
        <w:t xml:space="preserve">The following UE Power Classes define the maximum output power for </w:t>
      </w:r>
      <w:r w:rsidRPr="0032110F">
        <w:t xml:space="preserve">any transmission bandwidth within the channel bandwidth for </w:t>
      </w:r>
      <w:proofErr w:type="spellStart"/>
      <w:r w:rsidRPr="0032110F">
        <w:t>non CA</w:t>
      </w:r>
      <w:proofErr w:type="spellEnd"/>
      <w:r w:rsidRPr="0032110F">
        <w:t xml:space="preserve"> configuration and UL-MIMO unless otherwise stated</w:t>
      </w:r>
      <w:r w:rsidRPr="0032110F">
        <w:rPr>
          <w:rFonts w:cs="v5.0.0"/>
        </w:rPr>
        <w:t xml:space="preserve">. </w:t>
      </w:r>
      <w:r w:rsidRPr="0032110F">
        <w:t>The period of measurement shall be at least one sub frame (1ms).</w:t>
      </w:r>
    </w:p>
    <w:p w14:paraId="1CFB631D" w14:textId="77777777" w:rsidR="005A5939" w:rsidRPr="0032110F" w:rsidRDefault="005A5939" w:rsidP="005A5939">
      <w:pPr>
        <w:pStyle w:val="TH"/>
      </w:pPr>
      <w:r w:rsidRPr="0032110F">
        <w:lastRenderedPageBreak/>
        <w:t>Table 6.2.2-1: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5A5939" w:rsidRPr="0032110F" w14:paraId="2546192C" w14:textId="77777777" w:rsidTr="000C3611">
        <w:trPr>
          <w:jc w:val="center"/>
        </w:trPr>
        <w:tc>
          <w:tcPr>
            <w:tcW w:w="923" w:type="dxa"/>
            <w:vAlign w:val="center"/>
          </w:tcPr>
          <w:p w14:paraId="73160BA0" w14:textId="77777777" w:rsidR="005A5939" w:rsidRPr="003D01BB" w:rsidRDefault="005A5939" w:rsidP="000C3611">
            <w:pPr>
              <w:pStyle w:val="TAH"/>
              <w:rPr>
                <w:lang w:eastAsia="en-US"/>
              </w:rPr>
            </w:pPr>
            <w:r w:rsidRPr="003D01BB">
              <w:rPr>
                <w:lang w:eastAsia="en-US"/>
              </w:rPr>
              <w:t>EUTRA band</w:t>
            </w:r>
          </w:p>
        </w:tc>
        <w:tc>
          <w:tcPr>
            <w:tcW w:w="1008" w:type="dxa"/>
          </w:tcPr>
          <w:p w14:paraId="2FC8ECE4" w14:textId="77777777" w:rsidR="005A5939" w:rsidRPr="003D01BB" w:rsidRDefault="005A5939" w:rsidP="000C3611">
            <w:pPr>
              <w:pStyle w:val="TAH"/>
              <w:rPr>
                <w:lang w:eastAsia="en-US"/>
              </w:rPr>
            </w:pPr>
            <w:r w:rsidRPr="003D01BB">
              <w:rPr>
                <w:lang w:eastAsia="en-US"/>
              </w:rPr>
              <w:t>Class 1 (</w:t>
            </w:r>
            <w:proofErr w:type="spellStart"/>
            <w:r w:rsidRPr="003D01BB">
              <w:rPr>
                <w:lang w:eastAsia="en-US"/>
              </w:rPr>
              <w:t>dBm</w:t>
            </w:r>
            <w:proofErr w:type="spellEnd"/>
            <w:r w:rsidRPr="003D01BB">
              <w:rPr>
                <w:lang w:eastAsia="en-US"/>
              </w:rPr>
              <w:t>)</w:t>
            </w:r>
          </w:p>
        </w:tc>
        <w:tc>
          <w:tcPr>
            <w:tcW w:w="1067" w:type="dxa"/>
          </w:tcPr>
          <w:p w14:paraId="4A34B2BB" w14:textId="77777777" w:rsidR="005A5939" w:rsidRPr="003D01BB" w:rsidRDefault="005A5939" w:rsidP="000C3611">
            <w:pPr>
              <w:pStyle w:val="TAH"/>
              <w:rPr>
                <w:lang w:eastAsia="en-US"/>
              </w:rPr>
            </w:pPr>
            <w:r w:rsidRPr="003D01BB">
              <w:rPr>
                <w:lang w:eastAsia="en-US"/>
              </w:rPr>
              <w:t>Tolerance (dB)</w:t>
            </w:r>
          </w:p>
        </w:tc>
        <w:tc>
          <w:tcPr>
            <w:tcW w:w="1008" w:type="dxa"/>
          </w:tcPr>
          <w:p w14:paraId="62B989D9" w14:textId="77777777" w:rsidR="005A5939" w:rsidRPr="003D01BB" w:rsidRDefault="005A5939" w:rsidP="000C3611">
            <w:pPr>
              <w:pStyle w:val="TAH"/>
              <w:rPr>
                <w:lang w:eastAsia="en-US"/>
              </w:rPr>
            </w:pPr>
            <w:r w:rsidRPr="003D01BB">
              <w:rPr>
                <w:lang w:eastAsia="en-US"/>
              </w:rPr>
              <w:t>Class 2 (</w:t>
            </w:r>
            <w:proofErr w:type="spellStart"/>
            <w:r w:rsidRPr="003D01BB">
              <w:rPr>
                <w:lang w:eastAsia="en-US"/>
              </w:rPr>
              <w:t>dBm</w:t>
            </w:r>
            <w:proofErr w:type="spellEnd"/>
            <w:r w:rsidRPr="003D01BB">
              <w:rPr>
                <w:lang w:eastAsia="en-US"/>
              </w:rPr>
              <w:t>)</w:t>
            </w:r>
          </w:p>
        </w:tc>
        <w:tc>
          <w:tcPr>
            <w:tcW w:w="1067" w:type="dxa"/>
          </w:tcPr>
          <w:p w14:paraId="02EA227A" w14:textId="77777777" w:rsidR="005A5939" w:rsidRPr="003D01BB" w:rsidRDefault="005A5939" w:rsidP="000C3611">
            <w:pPr>
              <w:pStyle w:val="TAH"/>
              <w:rPr>
                <w:lang w:eastAsia="en-US"/>
              </w:rPr>
            </w:pPr>
            <w:r w:rsidRPr="003D01BB">
              <w:rPr>
                <w:lang w:eastAsia="en-US"/>
              </w:rPr>
              <w:t>Tolerance (dB)</w:t>
            </w:r>
          </w:p>
        </w:tc>
        <w:tc>
          <w:tcPr>
            <w:tcW w:w="919" w:type="dxa"/>
          </w:tcPr>
          <w:p w14:paraId="6B395139" w14:textId="77777777" w:rsidR="005A5939" w:rsidRPr="003D01BB" w:rsidRDefault="005A5939" w:rsidP="000C3611">
            <w:pPr>
              <w:pStyle w:val="TAH"/>
              <w:rPr>
                <w:lang w:eastAsia="en-US"/>
              </w:rPr>
            </w:pPr>
            <w:r w:rsidRPr="003D01BB">
              <w:rPr>
                <w:lang w:eastAsia="en-US"/>
              </w:rPr>
              <w:t>Class 3 (</w:t>
            </w:r>
            <w:proofErr w:type="spellStart"/>
            <w:r w:rsidRPr="003D01BB">
              <w:rPr>
                <w:lang w:eastAsia="en-US"/>
              </w:rPr>
              <w:t>dBm</w:t>
            </w:r>
            <w:proofErr w:type="spellEnd"/>
            <w:r w:rsidRPr="003D01BB">
              <w:rPr>
                <w:lang w:eastAsia="en-US"/>
              </w:rPr>
              <w:t>)</w:t>
            </w:r>
          </w:p>
        </w:tc>
        <w:tc>
          <w:tcPr>
            <w:tcW w:w="1257" w:type="dxa"/>
          </w:tcPr>
          <w:p w14:paraId="10EDECAD" w14:textId="77777777" w:rsidR="005A5939" w:rsidRPr="003D01BB" w:rsidRDefault="005A5939" w:rsidP="000C3611">
            <w:pPr>
              <w:pStyle w:val="TAH"/>
              <w:rPr>
                <w:lang w:eastAsia="en-US"/>
              </w:rPr>
            </w:pPr>
            <w:r w:rsidRPr="003D01BB">
              <w:rPr>
                <w:lang w:eastAsia="en-US"/>
              </w:rPr>
              <w:t>Tolerance (dB)</w:t>
            </w:r>
          </w:p>
        </w:tc>
        <w:tc>
          <w:tcPr>
            <w:tcW w:w="980" w:type="dxa"/>
          </w:tcPr>
          <w:p w14:paraId="129D61B9" w14:textId="77777777" w:rsidR="005A5939" w:rsidRPr="003D01BB" w:rsidRDefault="005A5939" w:rsidP="000C3611">
            <w:pPr>
              <w:pStyle w:val="TAH"/>
              <w:rPr>
                <w:lang w:eastAsia="en-US"/>
              </w:rPr>
            </w:pPr>
            <w:r w:rsidRPr="003D01BB">
              <w:rPr>
                <w:lang w:eastAsia="en-US"/>
              </w:rPr>
              <w:t>Class 4 (</w:t>
            </w:r>
            <w:proofErr w:type="spellStart"/>
            <w:r w:rsidRPr="003D01BB">
              <w:rPr>
                <w:lang w:eastAsia="en-US"/>
              </w:rPr>
              <w:t>dBm</w:t>
            </w:r>
            <w:proofErr w:type="spellEnd"/>
            <w:r w:rsidRPr="003D01BB">
              <w:rPr>
                <w:lang w:eastAsia="en-US"/>
              </w:rPr>
              <w:t>)</w:t>
            </w:r>
          </w:p>
        </w:tc>
        <w:tc>
          <w:tcPr>
            <w:tcW w:w="1253" w:type="dxa"/>
          </w:tcPr>
          <w:p w14:paraId="3ABAA483" w14:textId="77777777" w:rsidR="005A5939" w:rsidRPr="003D01BB" w:rsidRDefault="005A5939" w:rsidP="000C3611">
            <w:pPr>
              <w:pStyle w:val="TAH"/>
              <w:rPr>
                <w:lang w:eastAsia="en-US"/>
              </w:rPr>
            </w:pPr>
            <w:r w:rsidRPr="003D01BB">
              <w:rPr>
                <w:lang w:eastAsia="en-US"/>
              </w:rPr>
              <w:t>Tolerance (dB)</w:t>
            </w:r>
          </w:p>
        </w:tc>
      </w:tr>
      <w:tr w:rsidR="005A5939" w:rsidRPr="0032110F" w14:paraId="38A710D6" w14:textId="77777777" w:rsidTr="000C3611">
        <w:trPr>
          <w:jc w:val="center"/>
        </w:trPr>
        <w:tc>
          <w:tcPr>
            <w:tcW w:w="923" w:type="dxa"/>
            <w:vAlign w:val="center"/>
          </w:tcPr>
          <w:p w14:paraId="0D406FD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1</w:t>
            </w:r>
          </w:p>
        </w:tc>
        <w:tc>
          <w:tcPr>
            <w:tcW w:w="1008" w:type="dxa"/>
          </w:tcPr>
          <w:p w14:paraId="7C0EA60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</w:tcPr>
          <w:p w14:paraId="5904331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</w:tcPr>
          <w:p w14:paraId="112987A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</w:tcPr>
          <w:p w14:paraId="0144BF6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</w:tcPr>
          <w:p w14:paraId="457051D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</w:tcPr>
          <w:p w14:paraId="0100D3D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</w:tcPr>
          <w:p w14:paraId="17CBB48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</w:tcPr>
          <w:p w14:paraId="7CD9553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57B583AD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A88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F5A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C5A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BA0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B69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A7B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C29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  <w:r w:rsidRPr="003D01BB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F92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747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1D330F1A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5A6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04C" w14:textId="0115F126" w:rsidR="005A5939" w:rsidRPr="003D01BB" w:rsidRDefault="005A5939" w:rsidP="000C3611">
            <w:pPr>
              <w:pStyle w:val="TAC"/>
              <w:rPr>
                <w:lang w:eastAsia="en-US"/>
              </w:rPr>
            </w:pPr>
            <w:ins w:id="3" w:author="木原　賢一(SBM 渉外本部)" w:date="2016-10-25T16:23:00Z">
              <w:r w:rsidRPr="003D01BB">
                <w:rPr>
                  <w:lang w:eastAsia="en-US"/>
                </w:rPr>
                <w:t>31</w:t>
              </w:r>
              <w:r w:rsidRPr="005A5939">
                <w:rPr>
                  <w:vertAlign w:val="superscript"/>
                  <w:lang w:eastAsia="en-US"/>
                  <w:rPrChange w:id="4" w:author="木原　賢一(SBM 渉外本部)" w:date="2016-10-25T16:23:00Z">
                    <w:rPr>
                      <w:lang w:eastAsia="en-US"/>
                    </w:rPr>
                  </w:rPrChange>
                </w:rPr>
                <w:t>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D8DE" w14:textId="0D3DB245" w:rsidR="005A5939" w:rsidRPr="003D01BB" w:rsidRDefault="005A5939" w:rsidP="000C3611">
            <w:pPr>
              <w:pStyle w:val="TAC"/>
              <w:rPr>
                <w:lang w:eastAsia="en-US"/>
              </w:rPr>
            </w:pPr>
            <w:ins w:id="5" w:author="木原　賢一(SBM 渉外本部)" w:date="2016-10-25T16:23:00Z">
              <w:r w:rsidRPr="003D01BB">
                <w:rPr>
                  <w:lang w:eastAsia="en-US"/>
                </w:rPr>
                <w:t>+2/-3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C71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72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710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27C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  <w:r w:rsidRPr="003D01BB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33F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84C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71D2D406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2A7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F9A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89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A9E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3CE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F06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112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FE6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B14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7D6D22C3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F07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6FE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C72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64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BA0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32C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D78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8BC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E0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64E6DB70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9EF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EA4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A3D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56D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2BC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670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32C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694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03E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1CE87E27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3C0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479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039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87A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D69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89E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A40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  <w:r w:rsidRPr="003D01BB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77B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7E0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01218BBF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6D1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094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DC6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660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427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5E8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C9E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  <w:r w:rsidRPr="003D01BB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04C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DF3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5AD32682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CBE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33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72E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5EE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2F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D31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325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C9D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1AF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2F63A891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2CA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044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945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0CA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49B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BBE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DB3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E92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3F4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73B945BA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C7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FCF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DB4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536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208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EF4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4F0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A52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61F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162D5543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DA3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74A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04F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263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F0A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483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02F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  <w:r w:rsidRPr="003D01BB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15F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E1E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61F25FB3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981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D53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51D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6B6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571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F2E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CCC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E88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140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5D3B396B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411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4B9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2B0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A99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33C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6A0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B87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F8E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A48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04B362CA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9E4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E76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6F2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F40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6CC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104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C6C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FA5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8FE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29EFFD61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8DC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5C6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273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6BD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570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557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C3F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B49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16C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5E4C9167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3C7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7D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037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ED8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4E0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576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44D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  <w:r w:rsidRPr="003D01BB">
              <w:rPr>
                <w:rFonts w:hint="eastAsia"/>
                <w:vertAlign w:val="superscript"/>
                <w:lang w:eastAsia="en-US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9CD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475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44802D33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F55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953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A0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D87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D02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53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B2D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A3B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8E5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642726A1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C5D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11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414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911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F7F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A0D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1C7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  <w:r w:rsidRPr="003D01BB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A17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BCC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623C89E3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EB9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F34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D5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54B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E61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33B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614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8EF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D5E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778BDF7F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AA7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</w:t>
            </w:r>
            <w:r w:rsidRPr="003D01BB">
              <w:rPr>
                <w:rFonts w:eastAsia="MS Mincho" w:hint="eastAsia"/>
                <w:lang w:eastAsia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AC9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109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6FA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A6A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ED1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B9F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+2/-3.5</w:t>
            </w:r>
            <w:r w:rsidRPr="003D01BB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34A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220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687DF1C2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087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9F4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73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E7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E9E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417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  <w:r w:rsidRPr="003D01BB">
              <w:rPr>
                <w:vertAlign w:val="superscript"/>
                <w:lang w:eastAsia="en-US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90C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  <w:r w:rsidRPr="003D01BB">
              <w:rPr>
                <w:vertAlign w:val="superscript"/>
                <w:lang w:eastAsia="en-US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099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DED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3160D5DA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86A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931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3B0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A64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B08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465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4CA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5C5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306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6626D0DA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D32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98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92A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8E6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8DD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4B5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56F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  <w:r w:rsidRPr="003D01BB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205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537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295FDDC7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315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5B0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109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196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1B8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D4F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208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  <w:r w:rsidRPr="003D01BB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031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E6A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670B0D30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E2D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8A9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314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23D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B74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993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01E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0CF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C72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6CACDC75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EB8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rFonts w:hint="eastAsia"/>
                <w:lang w:eastAsia="en-US"/>
              </w:rPr>
              <w:t>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E5B3" w14:textId="41D0E132" w:rsidR="005A5939" w:rsidRPr="003D01BB" w:rsidRDefault="005A5939" w:rsidP="000C3611">
            <w:pPr>
              <w:pStyle w:val="TAC"/>
              <w:rPr>
                <w:lang w:eastAsia="en-US"/>
              </w:rPr>
            </w:pPr>
            <w:ins w:id="6" w:author="木原　賢一(SBM 渉外本部)" w:date="2016-10-25T16:23:00Z">
              <w:r w:rsidRPr="003D01BB">
                <w:rPr>
                  <w:lang w:eastAsia="en-US"/>
                </w:rPr>
                <w:t>31</w:t>
              </w:r>
              <w:r w:rsidRPr="005A5939">
                <w:rPr>
                  <w:vertAlign w:val="superscript"/>
                  <w:lang w:eastAsia="en-US"/>
                  <w:rPrChange w:id="7" w:author="木原　賢一(SBM 渉外本部)" w:date="2016-10-25T16:23:00Z">
                    <w:rPr>
                      <w:lang w:eastAsia="en-US"/>
                    </w:rPr>
                  </w:rPrChange>
                </w:rPr>
                <w:t>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D254" w14:textId="6CE0A48F" w:rsidR="005A5939" w:rsidRPr="003D01BB" w:rsidRDefault="005A5939" w:rsidP="000C3611">
            <w:pPr>
              <w:pStyle w:val="TAC"/>
              <w:rPr>
                <w:lang w:eastAsia="en-US"/>
              </w:rPr>
            </w:pPr>
            <w:ins w:id="8" w:author="木原　賢一(SBM 渉外本部)" w:date="2016-10-25T16:23:00Z">
              <w:r w:rsidRPr="003D01BB">
                <w:rPr>
                  <w:lang w:eastAsia="en-US"/>
                </w:rPr>
                <w:t>+2/-3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B33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F30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C1B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341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+2/-2.5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23F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7B2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08476D8B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605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38A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2D9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1DE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E54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AD6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96D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A05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662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4B5E2CD5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32E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31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33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213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48E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85C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5A1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299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110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EF3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055F1F0B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BA0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F6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E47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6DF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A5E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3EF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DA6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9C9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8B1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4887264B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9E1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33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DCC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D67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B66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3E9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6CF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237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36A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041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4D7472BB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D97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C2B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8C1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59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97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AFE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EF7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0F2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449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78AEC828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3EE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355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AD3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EF1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36D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C40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05E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369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B1A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2B940656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9AF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006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16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013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DB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E75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280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A26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839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0B53AFE7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E51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37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60A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8A1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2AC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605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1AE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00F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E74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4C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37ED1446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D4F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A30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3BB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0FC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1A2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BBC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C64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EE8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C10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1456F467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14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049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DEF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59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E7F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AF5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CC6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D0B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26F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0FFD81E5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D40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1A3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A8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D98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0C3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FFA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DFB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3E9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92F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7B2CCE89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ED3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zh-CN"/>
              </w:rPr>
              <w:t>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DAE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E4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B3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C70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1DC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E9E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  <w:r w:rsidRPr="003D01BB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52F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78B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05B01478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62D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42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C2B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0D4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022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910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80C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4E9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049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EE9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0B25ABB2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F6B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43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A4D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F4A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64E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377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031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2C9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C54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8E9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51B4BDC4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7CA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7E0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4DC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809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D3E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796C" w14:textId="77777777" w:rsidR="005A5939" w:rsidRPr="003D01BB" w:rsidRDefault="005A5939" w:rsidP="000C3611">
            <w:pPr>
              <w:pStyle w:val="TAC"/>
              <w:rPr>
                <w:lang w:eastAsia="zh-CN"/>
              </w:rPr>
            </w:pPr>
            <w:r w:rsidRPr="003D01BB">
              <w:rPr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DB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+2</w:t>
            </w:r>
            <w:proofErr w:type="gramStart"/>
            <w:r w:rsidRPr="003D01BB">
              <w:rPr>
                <w:lang w:eastAsia="en-US"/>
              </w:rPr>
              <w:t>/[</w:t>
            </w:r>
            <w:proofErr w:type="gramEnd"/>
            <w:r w:rsidRPr="003D01BB">
              <w:rPr>
                <w:lang w:eastAsia="en-US"/>
              </w:rPr>
              <w:t>-3]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4CC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E4A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24783AD3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FAC5" w14:textId="77777777" w:rsidR="005A5939" w:rsidRPr="0032110F" w:rsidRDefault="005A5939" w:rsidP="000C361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2110F">
              <w:rPr>
                <w:rFonts w:ascii="Arial" w:hAnsi="Arial" w:cs="Arial" w:hint="eastAsia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26FD" w14:textId="77777777" w:rsidR="005A5939" w:rsidRPr="0032110F" w:rsidRDefault="005A5939" w:rsidP="000C361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A66E" w14:textId="77777777" w:rsidR="005A5939" w:rsidRPr="0032110F" w:rsidRDefault="005A5939" w:rsidP="000C361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A0BB" w14:textId="77777777" w:rsidR="005A5939" w:rsidRPr="0032110F" w:rsidRDefault="005A5939" w:rsidP="000C361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E672" w14:textId="77777777" w:rsidR="005A5939" w:rsidRPr="0032110F" w:rsidRDefault="005A5939" w:rsidP="000C361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8C50" w14:textId="77777777" w:rsidR="005A5939" w:rsidRPr="0032110F" w:rsidRDefault="005A5939" w:rsidP="000C361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2110F">
              <w:rPr>
                <w:rFonts w:ascii="Arial" w:hAnsi="Arial" w:cs="Arial" w:hint="eastAsia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BE4B" w14:textId="77777777" w:rsidR="005A5939" w:rsidRPr="0032110F" w:rsidRDefault="005A5939" w:rsidP="000C361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10F">
              <w:rPr>
                <w:rFonts w:ascii="Arial" w:hAnsi="Arial" w:cs="Arial"/>
                <w:sz w:val="18"/>
                <w:szCs w:val="18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602" w14:textId="77777777" w:rsidR="005A5939" w:rsidRPr="0032110F" w:rsidRDefault="005A5939" w:rsidP="000C361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4E7F" w14:textId="77777777" w:rsidR="005A5939" w:rsidRPr="0032110F" w:rsidRDefault="005A5939" w:rsidP="000C361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939" w:rsidRPr="0032110F" w14:paraId="0FB09865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7E9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CA0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8B3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8FD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4DE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2587" w14:textId="77777777" w:rsidR="005A5939" w:rsidRPr="003D01BB" w:rsidRDefault="005A5939" w:rsidP="000C3611">
            <w:pPr>
              <w:pStyle w:val="TAC"/>
              <w:rPr>
                <w:lang w:eastAsia="zh-CN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95F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051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338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116AA0" w14:paraId="22C36F3B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0AF3" w14:textId="77777777" w:rsidR="005A5939" w:rsidRPr="00116AA0" w:rsidRDefault="005A5939" w:rsidP="000C361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EDB" w14:textId="77777777" w:rsidR="005A5939" w:rsidRPr="00116AA0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A256" w14:textId="77777777" w:rsidR="005A5939" w:rsidRPr="00116AA0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A1B8" w14:textId="77777777" w:rsidR="005A5939" w:rsidRPr="00116AA0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FFF0" w14:textId="77777777" w:rsidR="005A5939" w:rsidRPr="00116AA0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69D6" w14:textId="77777777" w:rsidR="005A5939" w:rsidRPr="00116AA0" w:rsidRDefault="005A5939" w:rsidP="000C361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13CE" w14:textId="77777777" w:rsidR="005A5939" w:rsidRPr="00116AA0" w:rsidRDefault="005A5939" w:rsidP="000C3611">
            <w:pPr>
              <w:pStyle w:val="TAC"/>
              <w:rPr>
                <w:lang w:eastAsia="en-US"/>
              </w:rPr>
            </w:pPr>
            <w:r w:rsidRPr="00116AA0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903D" w14:textId="77777777" w:rsidR="005A5939" w:rsidRPr="00116AA0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5C2A" w14:textId="77777777" w:rsidR="005A5939" w:rsidRPr="00116AA0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10C36251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F83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F7E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FD7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905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837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3DDF" w14:textId="77777777" w:rsidR="005A5939" w:rsidRPr="003D01BB" w:rsidRDefault="005A5939" w:rsidP="000C3611">
            <w:pPr>
              <w:pStyle w:val="TAC"/>
              <w:rPr>
                <w:lang w:eastAsia="zh-CN"/>
              </w:rPr>
            </w:pPr>
            <w:r w:rsidRPr="003D01BB">
              <w:rPr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7A3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608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FF0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67F87FD8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838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DF6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C0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EA9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E72B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3291" w14:textId="77777777" w:rsidR="005A5939" w:rsidRPr="003D01BB" w:rsidRDefault="005A5939" w:rsidP="000C3611">
            <w:pPr>
              <w:pStyle w:val="TAC"/>
              <w:rPr>
                <w:lang w:eastAsia="zh-CN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A544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EB3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315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3A994098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711D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68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31BE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EF1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E72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739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8EEA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8FE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9C8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104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8939B4" w14:paraId="2B7E6937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E807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2218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CC7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7BC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5242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A231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011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167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720F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8939B4" w14:paraId="5A4C43EC" w14:textId="77777777" w:rsidTr="000C361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2C9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206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957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7FB5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E51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4B9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B73C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  <w:r w:rsidRPr="003D01BB">
              <w:rPr>
                <w:lang w:eastAsia="en-US"/>
              </w:rPr>
              <w:t>±2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6453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A70" w14:textId="77777777" w:rsidR="005A5939" w:rsidRPr="003D01BB" w:rsidRDefault="005A5939" w:rsidP="000C3611">
            <w:pPr>
              <w:pStyle w:val="TAC"/>
              <w:rPr>
                <w:lang w:eastAsia="en-US"/>
              </w:rPr>
            </w:pPr>
          </w:p>
        </w:tc>
      </w:tr>
      <w:tr w:rsidR="005A5939" w:rsidRPr="0032110F" w14:paraId="5B29B031" w14:textId="77777777" w:rsidTr="000C3611">
        <w:trPr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8A87" w14:textId="77777777" w:rsidR="005A5939" w:rsidRPr="003D01BB" w:rsidRDefault="005A5939" w:rsidP="000C3611">
            <w:pPr>
              <w:pStyle w:val="TAN"/>
              <w:rPr>
                <w:lang w:eastAsia="en-US"/>
              </w:rPr>
            </w:pPr>
            <w:r w:rsidRPr="003D01BB">
              <w:rPr>
                <w:lang w:eastAsia="en-US"/>
              </w:rPr>
              <w:t>NOTE 1:</w:t>
            </w:r>
            <w:r w:rsidRPr="003D01BB">
              <w:rPr>
                <w:lang w:eastAsia="en-US"/>
              </w:rPr>
              <w:tab/>
              <w:t>Void</w:t>
            </w:r>
          </w:p>
          <w:p w14:paraId="538D360F" w14:textId="77777777" w:rsidR="005A5939" w:rsidRPr="003D01BB" w:rsidRDefault="005A5939" w:rsidP="000C3611">
            <w:pPr>
              <w:pStyle w:val="TAN"/>
              <w:rPr>
                <w:lang w:eastAsia="en-US"/>
              </w:rPr>
            </w:pPr>
            <w:r w:rsidRPr="003D01BB">
              <w:rPr>
                <w:lang w:eastAsia="en-US"/>
              </w:rPr>
              <w:t>NOTE 2:</w:t>
            </w:r>
            <w:r w:rsidRPr="003D01BB">
              <w:rPr>
                <w:lang w:eastAsia="en-US"/>
              </w:rPr>
              <w:tab/>
            </w:r>
            <w:r w:rsidRPr="003D01BB">
              <w:rPr>
                <w:vertAlign w:val="superscript"/>
                <w:lang w:eastAsia="en-US"/>
              </w:rPr>
              <w:t>2</w:t>
            </w:r>
            <w:r w:rsidRPr="003D01BB">
              <w:rPr>
                <w:lang w:eastAsia="en-US"/>
              </w:rPr>
              <w:t xml:space="preserve"> refers to the transmission bandwidths (Figure 5.6-1) confined within </w:t>
            </w:r>
            <w:proofErr w:type="spellStart"/>
            <w:r w:rsidRPr="003D01BB">
              <w:rPr>
                <w:lang w:eastAsia="en-US"/>
              </w:rPr>
              <w:t>F</w:t>
            </w:r>
            <w:r w:rsidRPr="003D01BB">
              <w:rPr>
                <w:vertAlign w:val="subscript"/>
                <w:lang w:eastAsia="en-US"/>
              </w:rPr>
              <w:t>UL_low</w:t>
            </w:r>
            <w:proofErr w:type="spellEnd"/>
            <w:r w:rsidRPr="003D01BB">
              <w:rPr>
                <w:lang w:eastAsia="en-US"/>
              </w:rPr>
              <w:t xml:space="preserve"> and </w:t>
            </w:r>
            <w:proofErr w:type="spellStart"/>
            <w:r w:rsidRPr="003D01BB">
              <w:rPr>
                <w:lang w:eastAsia="en-US"/>
              </w:rPr>
              <w:t>F</w:t>
            </w:r>
            <w:r w:rsidRPr="003D01BB">
              <w:rPr>
                <w:vertAlign w:val="subscript"/>
                <w:lang w:eastAsia="en-US"/>
              </w:rPr>
              <w:t>UL_low</w:t>
            </w:r>
            <w:proofErr w:type="spellEnd"/>
            <w:r w:rsidRPr="003D01BB">
              <w:rPr>
                <w:vertAlign w:val="subscript"/>
                <w:lang w:eastAsia="en-US"/>
              </w:rPr>
              <w:t xml:space="preserve"> </w:t>
            </w:r>
            <w:r w:rsidRPr="003D01BB">
              <w:rPr>
                <w:lang w:eastAsia="en-US"/>
              </w:rPr>
              <w:t xml:space="preserve">+ 4 MHz or </w:t>
            </w:r>
            <w:proofErr w:type="spellStart"/>
            <w:r w:rsidRPr="003D01BB">
              <w:rPr>
                <w:lang w:eastAsia="en-US"/>
              </w:rPr>
              <w:t>F</w:t>
            </w:r>
            <w:r w:rsidRPr="003D01BB">
              <w:rPr>
                <w:vertAlign w:val="subscript"/>
                <w:lang w:eastAsia="en-US"/>
              </w:rPr>
              <w:t>UL_high</w:t>
            </w:r>
            <w:proofErr w:type="spellEnd"/>
            <w:r w:rsidRPr="003D01BB">
              <w:rPr>
                <w:lang w:eastAsia="en-US"/>
              </w:rPr>
              <w:t xml:space="preserve"> – 4 MHz and </w:t>
            </w:r>
            <w:proofErr w:type="spellStart"/>
            <w:r w:rsidRPr="003D01BB">
              <w:rPr>
                <w:lang w:eastAsia="en-US"/>
              </w:rPr>
              <w:t>F</w:t>
            </w:r>
            <w:r w:rsidRPr="003D01BB">
              <w:rPr>
                <w:vertAlign w:val="subscript"/>
                <w:lang w:eastAsia="en-US"/>
              </w:rPr>
              <w:t>UL_high</w:t>
            </w:r>
            <w:proofErr w:type="spellEnd"/>
            <w:r w:rsidRPr="003D01BB">
              <w:rPr>
                <w:lang w:eastAsia="en-US"/>
              </w:rPr>
              <w:t xml:space="preserve">, the maximum output power requirement is relaxed by reducing the lower tolerance limit by 1.5 dB </w:t>
            </w:r>
          </w:p>
          <w:p w14:paraId="6B5FAF32" w14:textId="77777777" w:rsidR="005A5939" w:rsidRPr="003D01BB" w:rsidRDefault="005A5939" w:rsidP="000C3611">
            <w:pPr>
              <w:pStyle w:val="TAN"/>
              <w:rPr>
                <w:lang w:eastAsia="en-US"/>
              </w:rPr>
            </w:pPr>
            <w:r w:rsidRPr="003D01BB">
              <w:rPr>
                <w:lang w:eastAsia="en-US"/>
              </w:rPr>
              <w:t>NOTE 3:</w:t>
            </w:r>
            <w:r w:rsidRPr="003D01BB">
              <w:rPr>
                <w:lang w:eastAsia="en-US"/>
              </w:rPr>
              <w:tab/>
              <w:t>For the UE which supports both Band 11 and Band 21 operating frequencies, the tolerance is FFS.</w:t>
            </w:r>
          </w:p>
          <w:p w14:paraId="50D0F185" w14:textId="77777777" w:rsidR="005A5939" w:rsidRPr="003D01BB" w:rsidRDefault="005A5939" w:rsidP="000C3611">
            <w:pPr>
              <w:pStyle w:val="TAN"/>
              <w:rPr>
                <w:lang w:eastAsia="en-US"/>
              </w:rPr>
            </w:pPr>
            <w:r w:rsidRPr="003D01BB">
              <w:rPr>
                <w:lang w:eastAsia="en-US"/>
              </w:rPr>
              <w:t>NOTE 4:</w:t>
            </w:r>
            <w:r w:rsidRPr="003D01BB">
              <w:rPr>
                <w:lang w:eastAsia="en-US"/>
              </w:rPr>
              <w:tab/>
            </w:r>
            <w:proofErr w:type="spellStart"/>
            <w:r w:rsidRPr="003D01BB">
              <w:rPr>
                <w:lang w:eastAsia="en-US"/>
              </w:rPr>
              <w:t>P</w:t>
            </w:r>
            <w:r w:rsidRPr="003D01BB">
              <w:rPr>
                <w:vertAlign w:val="subscript"/>
                <w:lang w:eastAsia="en-US"/>
              </w:rPr>
              <w:t>PowerClass</w:t>
            </w:r>
            <w:proofErr w:type="spellEnd"/>
            <w:r w:rsidRPr="003D01BB">
              <w:rPr>
                <w:lang w:eastAsia="en-US"/>
              </w:rPr>
              <w:t xml:space="preserve"> is the maximum UE power specified without taking into account the tolerance</w:t>
            </w:r>
            <w:r w:rsidRPr="003D01BB">
              <w:rPr>
                <w:rFonts w:hint="eastAsia"/>
                <w:lang w:eastAsia="en-US"/>
              </w:rPr>
              <w:t xml:space="preserve"> </w:t>
            </w:r>
          </w:p>
          <w:p w14:paraId="7ACE6BEE" w14:textId="77777777" w:rsidR="005A5939" w:rsidRPr="003D01BB" w:rsidRDefault="005A5939" w:rsidP="000C3611">
            <w:pPr>
              <w:pStyle w:val="TAN"/>
              <w:rPr>
                <w:lang w:eastAsia="en-US"/>
              </w:rPr>
            </w:pPr>
            <w:r w:rsidRPr="003D01BB">
              <w:rPr>
                <w:lang w:eastAsia="en-US"/>
              </w:rPr>
              <w:t xml:space="preserve">NOTE </w:t>
            </w:r>
            <w:r w:rsidRPr="003D01BB">
              <w:rPr>
                <w:rFonts w:hint="eastAsia"/>
                <w:lang w:eastAsia="en-US"/>
              </w:rPr>
              <w:t>5</w:t>
            </w:r>
            <w:r w:rsidRPr="003D01BB">
              <w:rPr>
                <w:lang w:eastAsia="en-US"/>
              </w:rPr>
              <w:t>:</w:t>
            </w:r>
            <w:r w:rsidRPr="003D01BB">
              <w:rPr>
                <w:lang w:eastAsia="en-US"/>
              </w:rPr>
              <w:tab/>
            </w:r>
            <w:r w:rsidRPr="003D01BB">
              <w:rPr>
                <w:rFonts w:hint="eastAsia"/>
                <w:lang w:eastAsia="en-US"/>
              </w:rPr>
              <w:t>For a UE that supports both Band 18 and Band 26</w:t>
            </w:r>
            <w:r w:rsidRPr="003D01BB">
              <w:rPr>
                <w:lang w:eastAsia="en-US"/>
              </w:rPr>
              <w:t>, the maximum output power requirement is relaxed by reducing the lower tolerance limit by 1.5 dB</w:t>
            </w:r>
            <w:r w:rsidRPr="003D01BB">
              <w:rPr>
                <w:rFonts w:hint="eastAsia"/>
                <w:lang w:eastAsia="en-US"/>
              </w:rPr>
              <w:t xml:space="preserve"> for </w:t>
            </w:r>
            <w:r w:rsidRPr="003D01BB">
              <w:rPr>
                <w:lang w:eastAsia="en-US"/>
              </w:rPr>
              <w:t xml:space="preserve">transmission bandwidths confined within </w:t>
            </w:r>
            <w:r w:rsidRPr="003D01BB">
              <w:rPr>
                <w:rFonts w:hint="eastAsia"/>
                <w:lang w:eastAsia="en-US"/>
              </w:rPr>
              <w:t>815 MHz</w:t>
            </w:r>
            <w:r w:rsidRPr="003D01BB">
              <w:rPr>
                <w:lang w:eastAsia="en-US"/>
              </w:rPr>
              <w:t xml:space="preserve"> and</w:t>
            </w:r>
            <w:r w:rsidRPr="003D01BB">
              <w:rPr>
                <w:rFonts w:hint="eastAsia"/>
                <w:lang w:eastAsia="en-US"/>
              </w:rPr>
              <w:t xml:space="preserve"> 818</w:t>
            </w:r>
            <w:r w:rsidRPr="003D01BB">
              <w:rPr>
                <w:lang w:eastAsia="en-US"/>
              </w:rPr>
              <w:t xml:space="preserve"> </w:t>
            </w:r>
            <w:proofErr w:type="spellStart"/>
            <w:r w:rsidRPr="003D01BB">
              <w:rPr>
                <w:lang w:eastAsia="en-US"/>
              </w:rPr>
              <w:t>MHz.</w:t>
            </w:r>
            <w:proofErr w:type="spellEnd"/>
          </w:p>
          <w:p w14:paraId="055C2352" w14:textId="77777777" w:rsidR="005A5939" w:rsidRDefault="005A5939" w:rsidP="000C3611">
            <w:pPr>
              <w:pStyle w:val="TAN"/>
              <w:rPr>
                <w:ins w:id="9" w:author="木原　賢一(SBM 渉外本部)" w:date="2016-10-25T16:23:00Z"/>
                <w:lang w:eastAsia="en-US"/>
              </w:rPr>
            </w:pPr>
            <w:r w:rsidRPr="003D01BB">
              <w:rPr>
                <w:lang w:eastAsia="en-US"/>
              </w:rPr>
              <w:t>NOTE 6:</w:t>
            </w:r>
            <w:r w:rsidRPr="003D01BB">
              <w:rPr>
                <w:lang w:eastAsia="en-US"/>
              </w:rPr>
              <w:tab/>
              <w:t>When NS_20 is signalled, the total output power within 2000-2005 MHz shall be limited to 7 </w:t>
            </w:r>
            <w:proofErr w:type="spellStart"/>
            <w:r w:rsidRPr="003D01BB">
              <w:rPr>
                <w:lang w:eastAsia="en-US"/>
              </w:rPr>
              <w:t>dBm</w:t>
            </w:r>
            <w:proofErr w:type="spellEnd"/>
            <w:r w:rsidRPr="003D01BB">
              <w:rPr>
                <w:lang w:eastAsia="en-US"/>
              </w:rPr>
              <w:t>.</w:t>
            </w:r>
          </w:p>
          <w:p w14:paraId="5C0F89E3" w14:textId="4ED608CD" w:rsidR="005A5939" w:rsidRPr="003D01BB" w:rsidRDefault="005A5939" w:rsidP="000C3611">
            <w:pPr>
              <w:pStyle w:val="TAN"/>
              <w:rPr>
                <w:lang w:eastAsia="en-US"/>
              </w:rPr>
            </w:pPr>
            <w:ins w:id="10" w:author="木原　賢一(SBM 渉外本部)" w:date="2016-10-25T16:23:00Z">
              <w:r>
                <w:rPr>
                  <w:lang w:eastAsia="en-US"/>
                </w:rPr>
                <w:t>NOTE 7:</w:t>
              </w:r>
            </w:ins>
            <w:ins w:id="11" w:author="木原　賢一(SBM 渉外本部)" w:date="2016-10-25T16:24:00Z">
              <w:r w:rsidR="00D20D1D">
                <w:rPr>
                  <w:lang w:eastAsia="en-US"/>
                </w:rPr>
                <w:t xml:space="preserve">   The</w:t>
              </w:r>
              <w:r w:rsidR="00806F14">
                <w:rPr>
                  <w:lang w:eastAsia="en-US"/>
                </w:rPr>
                <w:t xml:space="preserve"> </w:t>
              </w:r>
              <w:r w:rsidR="00870482">
                <w:rPr>
                  <w:lang w:eastAsia="en-US"/>
                </w:rPr>
                <w:t>UE of this power class shall be</w:t>
              </w:r>
              <w:r w:rsidR="00806F14">
                <w:rPr>
                  <w:lang w:eastAsia="en-US"/>
                </w:rPr>
                <w:t xml:space="preserve"> prohibited</w:t>
              </w:r>
              <w:r w:rsidR="00921635">
                <w:rPr>
                  <w:lang w:eastAsia="en-US"/>
                </w:rPr>
                <w:t xml:space="preserve"> </w:t>
              </w:r>
            </w:ins>
            <w:ins w:id="12" w:author="木原　賢一(SBM 渉外本部)" w:date="2016-10-28T17:08:00Z">
              <w:r w:rsidR="00806F14">
                <w:rPr>
                  <w:lang w:eastAsia="en-US"/>
                </w:rPr>
                <w:t xml:space="preserve">to operate </w:t>
              </w:r>
            </w:ins>
            <w:ins w:id="13" w:author="木原　賢一(SBM 渉外本部)" w:date="2016-10-25T16:24:00Z">
              <w:r w:rsidR="00921635">
                <w:rPr>
                  <w:lang w:eastAsia="en-US"/>
                </w:rPr>
                <w:t xml:space="preserve">in a network where the maximum </w:t>
              </w:r>
            </w:ins>
            <w:ins w:id="14" w:author="木原　賢一(SBM 渉外本部)" w:date="2016-10-27T17:17:00Z">
              <w:r w:rsidR="00024781">
                <w:rPr>
                  <w:lang w:eastAsia="en-US"/>
                </w:rPr>
                <w:t xml:space="preserve">output </w:t>
              </w:r>
            </w:ins>
            <w:ins w:id="15" w:author="木原　賢一(SBM 渉外本部)" w:date="2016-10-25T16:24:00Z">
              <w:r w:rsidR="00921635">
                <w:rPr>
                  <w:lang w:eastAsia="en-US"/>
                </w:rPr>
                <w:t>power is limited to 23dBm by regulation.</w:t>
              </w:r>
            </w:ins>
          </w:p>
        </w:tc>
      </w:tr>
    </w:tbl>
    <w:p w14:paraId="064312AC" w14:textId="77777777" w:rsidR="005A5939" w:rsidRDefault="005A5939" w:rsidP="00801B92">
      <w:pPr>
        <w:rPr>
          <w:kern w:val="2"/>
          <w:lang w:val="en-US"/>
        </w:rPr>
      </w:pPr>
    </w:p>
    <w:p w14:paraId="3EFCA539" w14:textId="77777777" w:rsidR="00D20D1D" w:rsidRDefault="00D20D1D" w:rsidP="00D20D1D">
      <w:pPr>
        <w:rPr>
          <w:kern w:val="2"/>
          <w:lang w:val="en-US"/>
        </w:rPr>
      </w:pPr>
      <w:r>
        <w:rPr>
          <w:kern w:val="2"/>
          <w:lang w:val="en-US"/>
        </w:rPr>
        <w:lastRenderedPageBreak/>
        <w:t>**************************** Extracted from 36.101(v14.1.</w:t>
      </w:r>
      <w:proofErr w:type="gramStart"/>
      <w:r>
        <w:rPr>
          <w:kern w:val="2"/>
          <w:lang w:val="en-US"/>
        </w:rPr>
        <w:t>0)*</w:t>
      </w:r>
      <w:proofErr w:type="gramEnd"/>
      <w:r>
        <w:rPr>
          <w:kern w:val="2"/>
          <w:lang w:val="en-US"/>
        </w:rPr>
        <w:t>**********************************</w:t>
      </w:r>
    </w:p>
    <w:p w14:paraId="06B70C88" w14:textId="426621C0" w:rsidR="000537E6" w:rsidRDefault="00D20D1D" w:rsidP="00801B92">
      <w:pPr>
        <w:rPr>
          <w:kern w:val="2"/>
          <w:lang w:val="en-US"/>
        </w:rPr>
      </w:pPr>
      <w:r>
        <w:rPr>
          <w:kern w:val="2"/>
          <w:lang w:val="en-US"/>
        </w:rPr>
        <w:t>While</w:t>
      </w:r>
      <w:r w:rsidR="009A46C0">
        <w:rPr>
          <w:kern w:val="2"/>
          <w:lang w:val="en-US"/>
        </w:rPr>
        <w:t xml:space="preserve"> there might be</w:t>
      </w:r>
      <w:r w:rsidR="00E3515D">
        <w:rPr>
          <w:kern w:val="2"/>
          <w:lang w:val="en-US"/>
        </w:rPr>
        <w:t xml:space="preserve"> </w:t>
      </w:r>
      <w:r w:rsidR="00060FB7">
        <w:rPr>
          <w:kern w:val="2"/>
          <w:lang w:val="en-US"/>
        </w:rPr>
        <w:t xml:space="preserve">plenty of </w:t>
      </w:r>
      <w:r w:rsidR="00E3515D">
        <w:rPr>
          <w:kern w:val="2"/>
          <w:lang w:val="en-US"/>
        </w:rPr>
        <w:t>room for word-</w:t>
      </w:r>
      <w:proofErr w:type="spellStart"/>
      <w:r w:rsidR="009A46C0">
        <w:rPr>
          <w:kern w:val="2"/>
          <w:lang w:val="en-US"/>
        </w:rPr>
        <w:t>smithing</w:t>
      </w:r>
      <w:proofErr w:type="spellEnd"/>
      <w:r>
        <w:rPr>
          <w:kern w:val="2"/>
          <w:lang w:val="en-US"/>
        </w:rPr>
        <w:t>, a basic idea is to a</w:t>
      </w:r>
      <w:r w:rsidR="001E21D4">
        <w:rPr>
          <w:kern w:val="2"/>
          <w:lang w:val="en-US"/>
        </w:rPr>
        <w:t xml:space="preserve">dd some notes </w:t>
      </w:r>
      <w:r w:rsidR="008352A4">
        <w:rPr>
          <w:kern w:val="2"/>
          <w:lang w:val="en-US"/>
        </w:rPr>
        <w:t xml:space="preserve">like above </w:t>
      </w:r>
      <w:r w:rsidR="00E3515D">
        <w:rPr>
          <w:kern w:val="2"/>
          <w:lang w:val="en-US"/>
        </w:rPr>
        <w:t>to indicate</w:t>
      </w:r>
      <w:r w:rsidR="009A46C0">
        <w:rPr>
          <w:kern w:val="2"/>
          <w:lang w:val="en-US"/>
        </w:rPr>
        <w:t xml:space="preserve"> the limitation</w:t>
      </w:r>
      <w:r w:rsidR="001E21D4">
        <w:rPr>
          <w:kern w:val="2"/>
          <w:lang w:val="en-US"/>
        </w:rPr>
        <w:t xml:space="preserve">. </w:t>
      </w:r>
      <w:r w:rsidR="000537E6">
        <w:rPr>
          <w:kern w:val="2"/>
          <w:lang w:val="en-US"/>
        </w:rPr>
        <w:t>As a potential victim</w:t>
      </w:r>
      <w:r w:rsidR="00DF19EC">
        <w:rPr>
          <w:kern w:val="2"/>
          <w:lang w:val="en-US"/>
        </w:rPr>
        <w:t xml:space="preserve"> to be against regulation</w:t>
      </w:r>
      <w:r w:rsidR="000537E6">
        <w:rPr>
          <w:kern w:val="2"/>
          <w:lang w:val="en-US"/>
        </w:rPr>
        <w:t>, we pr</w:t>
      </w:r>
      <w:r w:rsidR="003C704B">
        <w:rPr>
          <w:kern w:val="2"/>
          <w:lang w:val="en-US"/>
        </w:rPr>
        <w:t>efer stronger sentences</w:t>
      </w:r>
      <w:r w:rsidR="000537E6">
        <w:rPr>
          <w:kern w:val="2"/>
          <w:lang w:val="en-US"/>
        </w:rPr>
        <w:t xml:space="preserve"> </w:t>
      </w:r>
      <w:r w:rsidR="00870482">
        <w:rPr>
          <w:kern w:val="2"/>
          <w:lang w:val="en-US"/>
        </w:rPr>
        <w:t xml:space="preserve">like above </w:t>
      </w:r>
      <w:r w:rsidR="000537E6">
        <w:rPr>
          <w:kern w:val="2"/>
          <w:lang w:val="en-US"/>
        </w:rPr>
        <w:t xml:space="preserve">but it is </w:t>
      </w:r>
      <w:r w:rsidR="00921635">
        <w:rPr>
          <w:kern w:val="2"/>
          <w:lang w:val="en-US"/>
        </w:rPr>
        <w:t>up to RA</w:t>
      </w:r>
      <w:r w:rsidR="003C704B">
        <w:rPr>
          <w:kern w:val="2"/>
          <w:lang w:val="en-US"/>
        </w:rPr>
        <w:t>N4 discussion to accept this type</w:t>
      </w:r>
      <w:r w:rsidR="00921635">
        <w:rPr>
          <w:kern w:val="2"/>
          <w:lang w:val="en-US"/>
        </w:rPr>
        <w:t xml:space="preserve"> of description in the standard.</w:t>
      </w:r>
    </w:p>
    <w:p w14:paraId="660B9E41" w14:textId="77777777" w:rsidR="00066825" w:rsidRDefault="00066825" w:rsidP="00D5357A">
      <w:pPr>
        <w:rPr>
          <w:kern w:val="2"/>
          <w:lang w:val="en-US"/>
        </w:rPr>
      </w:pPr>
    </w:p>
    <w:p w14:paraId="66C3094A" w14:textId="191A5D10" w:rsidR="00066825" w:rsidRPr="00380F3C" w:rsidRDefault="00D20D1D" w:rsidP="00066825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3</w:t>
      </w:r>
      <w:r w:rsidR="00066825">
        <w:rPr>
          <w:rFonts w:ascii="Calibri" w:hAnsi="Calibri"/>
          <w:kern w:val="2"/>
          <w:lang w:val="en-US"/>
        </w:rPr>
        <w:t>.  Conclusion</w:t>
      </w:r>
    </w:p>
    <w:p w14:paraId="0DB44EE8" w14:textId="673D2131" w:rsidR="00D94415" w:rsidRDefault="00E3515D" w:rsidP="00801B92">
      <w:pPr>
        <w:rPr>
          <w:kern w:val="2"/>
          <w:lang w:val="en-US"/>
        </w:rPr>
      </w:pPr>
      <w:r w:rsidRPr="00E3515D">
        <w:rPr>
          <w:kern w:val="2"/>
          <w:lang w:val="en-US"/>
        </w:rPr>
        <w:t xml:space="preserve">This paper is intended to </w:t>
      </w:r>
      <w:r>
        <w:rPr>
          <w:kern w:val="2"/>
          <w:lang w:val="en-US"/>
        </w:rPr>
        <w:t>propose a description on the limitation of PC1 HP-UE’s operation</w:t>
      </w:r>
      <w:r w:rsidR="009A46C0">
        <w:rPr>
          <w:kern w:val="2"/>
          <w:lang w:val="en-US"/>
        </w:rPr>
        <w:t>. The feedbacks of the group are</w:t>
      </w:r>
      <w:r>
        <w:rPr>
          <w:kern w:val="2"/>
          <w:lang w:val="en-US"/>
        </w:rPr>
        <w:t xml:space="preserve"> really welcomed.</w:t>
      </w:r>
    </w:p>
    <w:p w14:paraId="1259A27B" w14:textId="77777777" w:rsidR="00E3515D" w:rsidRPr="002C1994" w:rsidRDefault="00E3515D" w:rsidP="00801B92">
      <w:pPr>
        <w:rPr>
          <w:kern w:val="2"/>
          <w:lang w:val="en-US"/>
        </w:rPr>
      </w:pPr>
    </w:p>
    <w:p w14:paraId="5943D2B3" w14:textId="100E70CA" w:rsidR="003F71C2" w:rsidRPr="001E6760" w:rsidRDefault="00D20D1D" w:rsidP="003F71C2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4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19F7149E" w14:textId="77777777" w:rsidR="008A680E" w:rsidRPr="002205F9" w:rsidRDefault="008A680E" w:rsidP="00466057">
      <w:pPr>
        <w:pStyle w:val="CRCoverPage"/>
        <w:tabs>
          <w:tab w:val="right" w:pos="9639"/>
        </w:tabs>
        <w:spacing w:after="0"/>
        <w:ind w:left="1680" w:hangingChars="800" w:hanging="1680"/>
        <w:rPr>
          <w:rFonts w:ascii="Times New Roman" w:hAnsi="Times New Roman"/>
          <w:sz w:val="21"/>
          <w:szCs w:val="21"/>
          <w:lang w:eastAsia="ja-JP"/>
        </w:rPr>
      </w:pPr>
    </w:p>
    <w:p w14:paraId="36DEA0FB" w14:textId="0585E480" w:rsidR="00951EE1" w:rsidRDefault="003F71C2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 w:rsidRPr="009F2B0B">
        <w:rPr>
          <w:rFonts w:ascii="Times New Roman" w:hAnsi="Times New Roman"/>
          <w:lang w:eastAsia="ja-JP"/>
        </w:rPr>
        <w:t xml:space="preserve">[1]     </w:t>
      </w:r>
      <w:r w:rsidR="00F53509">
        <w:rPr>
          <w:rFonts w:ascii="Times New Roman" w:hAnsi="Times New Roman"/>
          <w:lang w:eastAsia="ja-JP"/>
        </w:rPr>
        <w:t>RP-</w:t>
      </w:r>
      <w:proofErr w:type="gramStart"/>
      <w:r w:rsidR="00F53509">
        <w:rPr>
          <w:rFonts w:ascii="Times New Roman" w:hAnsi="Times New Roman"/>
          <w:lang w:eastAsia="ja-JP"/>
        </w:rPr>
        <w:t xml:space="preserve">161871  </w:t>
      </w:r>
      <w:r w:rsidR="007C248F">
        <w:rPr>
          <w:rFonts w:ascii="Times New Roman" w:hAnsi="Times New Roman"/>
          <w:lang w:eastAsia="ja-JP"/>
        </w:rPr>
        <w:tab/>
      </w:r>
      <w:proofErr w:type="gramEnd"/>
      <w:r w:rsidR="00F53509" w:rsidRPr="00F53509">
        <w:rPr>
          <w:rFonts w:ascii="Times New Roman" w:hAnsi="Times New Roman"/>
          <w:lang w:eastAsia="ja-JP"/>
        </w:rPr>
        <w:t>“New WI: Add power class 1 UE to B3/B20/B28 for LTE”, Motorola Solution UK,</w:t>
      </w:r>
    </w:p>
    <w:p w14:paraId="1605CC3B" w14:textId="77777777" w:rsidR="00E172A5" w:rsidRDefault="00E172A5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778A781" w14:textId="5963B0C4" w:rsidR="00E172A5" w:rsidRDefault="002F3AEA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[2]     </w:t>
      </w:r>
      <w:r w:rsidR="00F53509">
        <w:rPr>
          <w:rFonts w:ascii="Times New Roman" w:hAnsi="Times New Roman"/>
          <w:lang w:eastAsia="ja-JP"/>
        </w:rPr>
        <w:t>TS36.101(v14.1.0)</w:t>
      </w:r>
    </w:p>
    <w:p w14:paraId="52A961EA" w14:textId="67EC170C" w:rsidR="00CF7B2A" w:rsidRPr="009F2B0B" w:rsidRDefault="006D427E" w:rsidP="006D427E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   </w:t>
      </w:r>
      <w:r w:rsidR="00E172A5">
        <w:rPr>
          <w:rFonts w:ascii="Times New Roman" w:hAnsi="Times New Roman"/>
          <w:lang w:eastAsia="ja-JP"/>
        </w:rPr>
        <w:t xml:space="preserve">  </w:t>
      </w:r>
    </w:p>
    <w:p w14:paraId="15D27DC6" w14:textId="77777777" w:rsidR="00D84639" w:rsidRPr="009F2B0B" w:rsidRDefault="00D84639" w:rsidP="00E722E7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472FDE6F" w14:textId="77777777" w:rsidR="00055E49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B823877" w14:textId="01FDDBBB" w:rsidR="00F41A27" w:rsidRPr="005F58F6" w:rsidRDefault="00F41A27" w:rsidP="005F58F6">
      <w:pPr>
        <w:overflowPunct/>
        <w:autoSpaceDE/>
        <w:autoSpaceDN/>
        <w:adjustRightInd/>
        <w:spacing w:after="0"/>
        <w:textAlignment w:val="auto"/>
      </w:pPr>
    </w:p>
    <w:sectPr w:rsidR="00F41A27" w:rsidRPr="005F58F6" w:rsidSect="00F41A27">
      <w:foot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E4A23" w14:textId="77777777" w:rsidR="00F4109A" w:rsidRDefault="00F4109A">
      <w:r>
        <w:separator/>
      </w:r>
    </w:p>
  </w:endnote>
  <w:endnote w:type="continuationSeparator" w:id="0">
    <w:p w14:paraId="4915487C" w14:textId="77777777" w:rsidR="00F4109A" w:rsidRDefault="00F41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57C08" w14:textId="77777777" w:rsidR="00E172A5" w:rsidRPr="004A6F4A" w:rsidRDefault="00E172A5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Page. </w: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21584F" w:rsidRPr="0021584F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1</w:t>
    </w: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6E140244" w14:textId="77777777" w:rsidR="00E172A5" w:rsidRDefault="00E172A5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2CC70" w14:textId="77777777" w:rsidR="00F4109A" w:rsidRDefault="00F4109A">
      <w:r>
        <w:separator/>
      </w:r>
    </w:p>
  </w:footnote>
  <w:footnote w:type="continuationSeparator" w:id="0">
    <w:p w14:paraId="1F75FCE1" w14:textId="77777777" w:rsidR="00F4109A" w:rsidRDefault="00F41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074893"/>
    <w:multiLevelType w:val="hybridMultilevel"/>
    <w:tmpl w:val="FFEED12E"/>
    <w:lvl w:ilvl="0" w:tplc="B712B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E845698"/>
    <w:multiLevelType w:val="hybridMultilevel"/>
    <w:tmpl w:val="5B1E08DA"/>
    <w:lvl w:ilvl="0" w:tplc="BEBCC46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B51520D"/>
    <w:multiLevelType w:val="hybridMultilevel"/>
    <w:tmpl w:val="4106FB7E"/>
    <w:lvl w:ilvl="0" w:tplc="4F86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43084F33"/>
    <w:multiLevelType w:val="hybridMultilevel"/>
    <w:tmpl w:val="006455DA"/>
    <w:lvl w:ilvl="0" w:tplc="847AAE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3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4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5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6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632134EA"/>
    <w:multiLevelType w:val="hybridMultilevel"/>
    <w:tmpl w:val="31DAFB50"/>
    <w:lvl w:ilvl="0" w:tplc="AFAA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3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4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96A63FD"/>
    <w:multiLevelType w:val="hybridMultilevel"/>
    <w:tmpl w:val="407C4554"/>
    <w:lvl w:ilvl="0" w:tplc="96269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6">
    <w:nsid w:val="725D304F"/>
    <w:multiLevelType w:val="hybridMultilevel"/>
    <w:tmpl w:val="EE966F0A"/>
    <w:lvl w:ilvl="0" w:tplc="0DB2A7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7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9"/>
  </w:num>
  <w:num w:numId="5">
    <w:abstractNumId w:val="28"/>
  </w:num>
  <w:num w:numId="6">
    <w:abstractNumId w:val="24"/>
  </w:num>
  <w:num w:numId="7">
    <w:abstractNumId w:val="3"/>
  </w:num>
  <w:num w:numId="8">
    <w:abstractNumId w:val="2"/>
  </w:num>
  <w:num w:numId="9">
    <w:abstractNumId w:val="21"/>
  </w:num>
  <w:num w:numId="10">
    <w:abstractNumId w:val="20"/>
  </w:num>
  <w:num w:numId="11">
    <w:abstractNumId w:val="18"/>
  </w:num>
  <w:num w:numId="12">
    <w:abstractNumId w:val="14"/>
  </w:num>
  <w:num w:numId="13">
    <w:abstractNumId w:val="23"/>
  </w:num>
  <w:num w:numId="14">
    <w:abstractNumId w:val="6"/>
  </w:num>
  <w:num w:numId="15">
    <w:abstractNumId w:val="7"/>
  </w:num>
  <w:num w:numId="16">
    <w:abstractNumId w:val="1"/>
  </w:num>
  <w:num w:numId="17">
    <w:abstractNumId w:val="27"/>
  </w:num>
  <w:num w:numId="18">
    <w:abstractNumId w:val="13"/>
  </w:num>
  <w:num w:numId="19">
    <w:abstractNumId w:val="5"/>
  </w:num>
  <w:num w:numId="20">
    <w:abstractNumId w:val="15"/>
  </w:num>
  <w:num w:numId="21">
    <w:abstractNumId w:val="16"/>
  </w:num>
  <w:num w:numId="22">
    <w:abstractNumId w:val="10"/>
  </w:num>
  <w:num w:numId="23">
    <w:abstractNumId w:val="11"/>
  </w:num>
  <w:num w:numId="24">
    <w:abstractNumId w:val="25"/>
  </w:num>
  <w:num w:numId="25">
    <w:abstractNumId w:val="8"/>
  </w:num>
  <w:num w:numId="26">
    <w:abstractNumId w:val="22"/>
  </w:num>
  <w:num w:numId="27">
    <w:abstractNumId w:val="4"/>
  </w:num>
  <w:num w:numId="28">
    <w:abstractNumId w:val="12"/>
  </w:num>
  <w:num w:numId="29">
    <w:abstractNumId w:val="26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木原　賢一(SBM 渉外本部)">
    <w15:presenceInfo w15:providerId="None" w15:userId="木原　賢一(SBM 渉外本部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17C"/>
    <w:rsid w:val="000013DA"/>
    <w:rsid w:val="00001CC8"/>
    <w:rsid w:val="00003B9A"/>
    <w:rsid w:val="00004DA9"/>
    <w:rsid w:val="000056F4"/>
    <w:rsid w:val="00006EF7"/>
    <w:rsid w:val="000110CB"/>
    <w:rsid w:val="000119DC"/>
    <w:rsid w:val="00012F55"/>
    <w:rsid w:val="000154F1"/>
    <w:rsid w:val="0001626D"/>
    <w:rsid w:val="000205C5"/>
    <w:rsid w:val="00021221"/>
    <w:rsid w:val="00022167"/>
    <w:rsid w:val="000239E4"/>
    <w:rsid w:val="00024657"/>
    <w:rsid w:val="00024781"/>
    <w:rsid w:val="00024813"/>
    <w:rsid w:val="0003097F"/>
    <w:rsid w:val="000313F2"/>
    <w:rsid w:val="000321E8"/>
    <w:rsid w:val="00035E37"/>
    <w:rsid w:val="0003669B"/>
    <w:rsid w:val="00037C06"/>
    <w:rsid w:val="0004081C"/>
    <w:rsid w:val="00041576"/>
    <w:rsid w:val="00043428"/>
    <w:rsid w:val="00044641"/>
    <w:rsid w:val="00044B2A"/>
    <w:rsid w:val="00044CCE"/>
    <w:rsid w:val="00052B1C"/>
    <w:rsid w:val="00052BF8"/>
    <w:rsid w:val="00052CD3"/>
    <w:rsid w:val="000537E6"/>
    <w:rsid w:val="000545B7"/>
    <w:rsid w:val="00055E49"/>
    <w:rsid w:val="00057116"/>
    <w:rsid w:val="00057532"/>
    <w:rsid w:val="00060D30"/>
    <w:rsid w:val="00060FB7"/>
    <w:rsid w:val="00062CDE"/>
    <w:rsid w:val="00063179"/>
    <w:rsid w:val="00063A58"/>
    <w:rsid w:val="00065635"/>
    <w:rsid w:val="00066825"/>
    <w:rsid w:val="00066F62"/>
    <w:rsid w:val="00067741"/>
    <w:rsid w:val="00070D8F"/>
    <w:rsid w:val="000717D1"/>
    <w:rsid w:val="00072E8A"/>
    <w:rsid w:val="000732A4"/>
    <w:rsid w:val="00073ABB"/>
    <w:rsid w:val="000827A1"/>
    <w:rsid w:val="00083959"/>
    <w:rsid w:val="000877BA"/>
    <w:rsid w:val="00091DE0"/>
    <w:rsid w:val="000956EC"/>
    <w:rsid w:val="00095AD5"/>
    <w:rsid w:val="000965E9"/>
    <w:rsid w:val="000B0519"/>
    <w:rsid w:val="000B0BAD"/>
    <w:rsid w:val="000B1E8F"/>
    <w:rsid w:val="000B26A5"/>
    <w:rsid w:val="000B2810"/>
    <w:rsid w:val="000B61FD"/>
    <w:rsid w:val="000C0429"/>
    <w:rsid w:val="000C4C75"/>
    <w:rsid w:val="000C5F24"/>
    <w:rsid w:val="000C6C48"/>
    <w:rsid w:val="000D36E5"/>
    <w:rsid w:val="000D4103"/>
    <w:rsid w:val="000D6DED"/>
    <w:rsid w:val="000D77F5"/>
    <w:rsid w:val="000D7835"/>
    <w:rsid w:val="000E3B13"/>
    <w:rsid w:val="000E40F4"/>
    <w:rsid w:val="000E5109"/>
    <w:rsid w:val="000E55AD"/>
    <w:rsid w:val="000E566C"/>
    <w:rsid w:val="000E5FA6"/>
    <w:rsid w:val="000F1274"/>
    <w:rsid w:val="000F238D"/>
    <w:rsid w:val="000F6D24"/>
    <w:rsid w:val="000F76B3"/>
    <w:rsid w:val="000F7C2A"/>
    <w:rsid w:val="001000A3"/>
    <w:rsid w:val="00100444"/>
    <w:rsid w:val="00100FBD"/>
    <w:rsid w:val="00102F4E"/>
    <w:rsid w:val="00105F6C"/>
    <w:rsid w:val="00105FE9"/>
    <w:rsid w:val="00107DC9"/>
    <w:rsid w:val="001138BE"/>
    <w:rsid w:val="00117543"/>
    <w:rsid w:val="001235E3"/>
    <w:rsid w:val="0013547F"/>
    <w:rsid w:val="00140490"/>
    <w:rsid w:val="00140AA7"/>
    <w:rsid w:val="001413F2"/>
    <w:rsid w:val="00142148"/>
    <w:rsid w:val="0014292F"/>
    <w:rsid w:val="0014371F"/>
    <w:rsid w:val="001456C1"/>
    <w:rsid w:val="00146392"/>
    <w:rsid w:val="00154E87"/>
    <w:rsid w:val="00155924"/>
    <w:rsid w:val="001563A4"/>
    <w:rsid w:val="00163E2A"/>
    <w:rsid w:val="00166CF5"/>
    <w:rsid w:val="001672B7"/>
    <w:rsid w:val="00170EFF"/>
    <w:rsid w:val="001717AB"/>
    <w:rsid w:val="0017181B"/>
    <w:rsid w:val="00171DA2"/>
    <w:rsid w:val="00172945"/>
    <w:rsid w:val="00172D95"/>
    <w:rsid w:val="001749FE"/>
    <w:rsid w:val="00184B5E"/>
    <w:rsid w:val="00185EA0"/>
    <w:rsid w:val="0019172E"/>
    <w:rsid w:val="001919B7"/>
    <w:rsid w:val="0019304F"/>
    <w:rsid w:val="00194369"/>
    <w:rsid w:val="001968B2"/>
    <w:rsid w:val="00196B0E"/>
    <w:rsid w:val="001A0098"/>
    <w:rsid w:val="001A1EDE"/>
    <w:rsid w:val="001A2A26"/>
    <w:rsid w:val="001A4282"/>
    <w:rsid w:val="001A507C"/>
    <w:rsid w:val="001A5658"/>
    <w:rsid w:val="001A6F3D"/>
    <w:rsid w:val="001A7CB2"/>
    <w:rsid w:val="001B046B"/>
    <w:rsid w:val="001B1657"/>
    <w:rsid w:val="001B2543"/>
    <w:rsid w:val="001B4636"/>
    <w:rsid w:val="001B65B5"/>
    <w:rsid w:val="001B7B8C"/>
    <w:rsid w:val="001C4350"/>
    <w:rsid w:val="001C4AA4"/>
    <w:rsid w:val="001C560A"/>
    <w:rsid w:val="001C5C86"/>
    <w:rsid w:val="001C651C"/>
    <w:rsid w:val="001D3C08"/>
    <w:rsid w:val="001D4E95"/>
    <w:rsid w:val="001D5CB5"/>
    <w:rsid w:val="001D7948"/>
    <w:rsid w:val="001D7DDF"/>
    <w:rsid w:val="001E192F"/>
    <w:rsid w:val="001E21D4"/>
    <w:rsid w:val="001E2E32"/>
    <w:rsid w:val="001E5078"/>
    <w:rsid w:val="001E563C"/>
    <w:rsid w:val="001E787A"/>
    <w:rsid w:val="001F0B9B"/>
    <w:rsid w:val="002000C2"/>
    <w:rsid w:val="00202199"/>
    <w:rsid w:val="00203AEC"/>
    <w:rsid w:val="00204417"/>
    <w:rsid w:val="002078D6"/>
    <w:rsid w:val="00210DC9"/>
    <w:rsid w:val="00213FE8"/>
    <w:rsid w:val="002153B8"/>
    <w:rsid w:val="0021584F"/>
    <w:rsid w:val="002205F9"/>
    <w:rsid w:val="00221833"/>
    <w:rsid w:val="002236C1"/>
    <w:rsid w:val="002240C5"/>
    <w:rsid w:val="00226C01"/>
    <w:rsid w:val="00232D9D"/>
    <w:rsid w:val="00233AC3"/>
    <w:rsid w:val="00234D05"/>
    <w:rsid w:val="0023504C"/>
    <w:rsid w:val="002400BE"/>
    <w:rsid w:val="00242633"/>
    <w:rsid w:val="00242F09"/>
    <w:rsid w:val="002430F3"/>
    <w:rsid w:val="00244342"/>
    <w:rsid w:val="00244DB8"/>
    <w:rsid w:val="0024786B"/>
    <w:rsid w:val="00250DA3"/>
    <w:rsid w:val="00250F8F"/>
    <w:rsid w:val="00255010"/>
    <w:rsid w:val="00255FB9"/>
    <w:rsid w:val="00260FD2"/>
    <w:rsid w:val="002613A0"/>
    <w:rsid w:val="00262653"/>
    <w:rsid w:val="0026277B"/>
    <w:rsid w:val="00262975"/>
    <w:rsid w:val="00266238"/>
    <w:rsid w:val="002677FD"/>
    <w:rsid w:val="0027263C"/>
    <w:rsid w:val="00273BB1"/>
    <w:rsid w:val="00276EAC"/>
    <w:rsid w:val="00277339"/>
    <w:rsid w:val="00277509"/>
    <w:rsid w:val="002776FB"/>
    <w:rsid w:val="00294F10"/>
    <w:rsid w:val="002954E4"/>
    <w:rsid w:val="002A1438"/>
    <w:rsid w:val="002A21E1"/>
    <w:rsid w:val="002A2A44"/>
    <w:rsid w:val="002A3CC4"/>
    <w:rsid w:val="002A3F30"/>
    <w:rsid w:val="002B6B22"/>
    <w:rsid w:val="002C0A7C"/>
    <w:rsid w:val="002C0CDD"/>
    <w:rsid w:val="002C1994"/>
    <w:rsid w:val="002C2201"/>
    <w:rsid w:val="002C29AA"/>
    <w:rsid w:val="002C47F8"/>
    <w:rsid w:val="002C4FC3"/>
    <w:rsid w:val="002C5337"/>
    <w:rsid w:val="002C6750"/>
    <w:rsid w:val="002C6F14"/>
    <w:rsid w:val="002D1ADD"/>
    <w:rsid w:val="002D22D0"/>
    <w:rsid w:val="002D268E"/>
    <w:rsid w:val="002D4462"/>
    <w:rsid w:val="002D598B"/>
    <w:rsid w:val="002D6075"/>
    <w:rsid w:val="002D7DC5"/>
    <w:rsid w:val="002E2B61"/>
    <w:rsid w:val="002E2CA9"/>
    <w:rsid w:val="002E4275"/>
    <w:rsid w:val="002E7A9E"/>
    <w:rsid w:val="002F18D5"/>
    <w:rsid w:val="002F3AEA"/>
    <w:rsid w:val="00300739"/>
    <w:rsid w:val="003013CB"/>
    <w:rsid w:val="00301B1F"/>
    <w:rsid w:val="00303BC9"/>
    <w:rsid w:val="00304B94"/>
    <w:rsid w:val="00310899"/>
    <w:rsid w:val="00310C41"/>
    <w:rsid w:val="0031161C"/>
    <w:rsid w:val="00311D42"/>
    <w:rsid w:val="00313510"/>
    <w:rsid w:val="00320140"/>
    <w:rsid w:val="003205AD"/>
    <w:rsid w:val="00321363"/>
    <w:rsid w:val="00322604"/>
    <w:rsid w:val="00322B58"/>
    <w:rsid w:val="0032548C"/>
    <w:rsid w:val="00325C94"/>
    <w:rsid w:val="00326DDE"/>
    <w:rsid w:val="0032747D"/>
    <w:rsid w:val="003321A1"/>
    <w:rsid w:val="003326F1"/>
    <w:rsid w:val="00335FB2"/>
    <w:rsid w:val="003360AB"/>
    <w:rsid w:val="00337350"/>
    <w:rsid w:val="00340C58"/>
    <w:rsid w:val="00344158"/>
    <w:rsid w:val="003502D5"/>
    <w:rsid w:val="00351A99"/>
    <w:rsid w:val="00354E72"/>
    <w:rsid w:val="00355648"/>
    <w:rsid w:val="003625C6"/>
    <w:rsid w:val="003646C1"/>
    <w:rsid w:val="00366837"/>
    <w:rsid w:val="00370DE8"/>
    <w:rsid w:val="00372F82"/>
    <w:rsid w:val="00375255"/>
    <w:rsid w:val="00375D24"/>
    <w:rsid w:val="00375DB6"/>
    <w:rsid w:val="00376916"/>
    <w:rsid w:val="003822AB"/>
    <w:rsid w:val="00382D46"/>
    <w:rsid w:val="00383892"/>
    <w:rsid w:val="003848FC"/>
    <w:rsid w:val="00386BE6"/>
    <w:rsid w:val="003876D5"/>
    <w:rsid w:val="00393111"/>
    <w:rsid w:val="003937D1"/>
    <w:rsid w:val="00393B1F"/>
    <w:rsid w:val="00394D58"/>
    <w:rsid w:val="00396864"/>
    <w:rsid w:val="00397A5B"/>
    <w:rsid w:val="00397FE7"/>
    <w:rsid w:val="003A1328"/>
    <w:rsid w:val="003A1EB0"/>
    <w:rsid w:val="003A20AF"/>
    <w:rsid w:val="003A2CB4"/>
    <w:rsid w:val="003A2EF2"/>
    <w:rsid w:val="003A64D7"/>
    <w:rsid w:val="003A7A1B"/>
    <w:rsid w:val="003A7F6B"/>
    <w:rsid w:val="003B0DC4"/>
    <w:rsid w:val="003B43F5"/>
    <w:rsid w:val="003B5254"/>
    <w:rsid w:val="003B7531"/>
    <w:rsid w:val="003C4037"/>
    <w:rsid w:val="003C4EB9"/>
    <w:rsid w:val="003C6187"/>
    <w:rsid w:val="003C6DA6"/>
    <w:rsid w:val="003C704B"/>
    <w:rsid w:val="003D06B1"/>
    <w:rsid w:val="003D0945"/>
    <w:rsid w:val="003D22C9"/>
    <w:rsid w:val="003D407A"/>
    <w:rsid w:val="003D711A"/>
    <w:rsid w:val="003D74A6"/>
    <w:rsid w:val="003E0112"/>
    <w:rsid w:val="003E2DB8"/>
    <w:rsid w:val="003E382F"/>
    <w:rsid w:val="003E4EBA"/>
    <w:rsid w:val="003E7A6D"/>
    <w:rsid w:val="003F268E"/>
    <w:rsid w:val="003F2A69"/>
    <w:rsid w:val="003F6DBD"/>
    <w:rsid w:val="003F7157"/>
    <w:rsid w:val="003F71C2"/>
    <w:rsid w:val="003F7B3D"/>
    <w:rsid w:val="00400182"/>
    <w:rsid w:val="00400330"/>
    <w:rsid w:val="004067AD"/>
    <w:rsid w:val="004072F2"/>
    <w:rsid w:val="004077AC"/>
    <w:rsid w:val="004114B5"/>
    <w:rsid w:val="00412F80"/>
    <w:rsid w:val="00414175"/>
    <w:rsid w:val="00417410"/>
    <w:rsid w:val="00417573"/>
    <w:rsid w:val="00420603"/>
    <w:rsid w:val="004221EF"/>
    <w:rsid w:val="00424B88"/>
    <w:rsid w:val="0042509A"/>
    <w:rsid w:val="004313E5"/>
    <w:rsid w:val="004321B2"/>
    <w:rsid w:val="0043745F"/>
    <w:rsid w:val="0044029F"/>
    <w:rsid w:val="00440828"/>
    <w:rsid w:val="004433DE"/>
    <w:rsid w:val="00444327"/>
    <w:rsid w:val="00445BA2"/>
    <w:rsid w:val="00447109"/>
    <w:rsid w:val="0044789E"/>
    <w:rsid w:val="0045194D"/>
    <w:rsid w:val="0045230C"/>
    <w:rsid w:val="00456DCF"/>
    <w:rsid w:val="00460A5E"/>
    <w:rsid w:val="00461038"/>
    <w:rsid w:val="00461D10"/>
    <w:rsid w:val="00462835"/>
    <w:rsid w:val="00462B93"/>
    <w:rsid w:val="00464FCA"/>
    <w:rsid w:val="00466057"/>
    <w:rsid w:val="00467508"/>
    <w:rsid w:val="00467554"/>
    <w:rsid w:val="00472BF3"/>
    <w:rsid w:val="00475BC0"/>
    <w:rsid w:val="004762E0"/>
    <w:rsid w:val="00481CE8"/>
    <w:rsid w:val="0048267C"/>
    <w:rsid w:val="0048354F"/>
    <w:rsid w:val="004849A6"/>
    <w:rsid w:val="0048722B"/>
    <w:rsid w:val="004876B9"/>
    <w:rsid w:val="00487947"/>
    <w:rsid w:val="00490B2A"/>
    <w:rsid w:val="00490F28"/>
    <w:rsid w:val="00490F3D"/>
    <w:rsid w:val="004922D6"/>
    <w:rsid w:val="00493206"/>
    <w:rsid w:val="00493A79"/>
    <w:rsid w:val="00494BEB"/>
    <w:rsid w:val="00496522"/>
    <w:rsid w:val="004A1F72"/>
    <w:rsid w:val="004A3690"/>
    <w:rsid w:val="004A51D7"/>
    <w:rsid w:val="004A6A60"/>
    <w:rsid w:val="004A6F4A"/>
    <w:rsid w:val="004A798D"/>
    <w:rsid w:val="004A7E92"/>
    <w:rsid w:val="004B15FB"/>
    <w:rsid w:val="004B6050"/>
    <w:rsid w:val="004B6FAC"/>
    <w:rsid w:val="004C07C5"/>
    <w:rsid w:val="004C0DB0"/>
    <w:rsid w:val="004C0DF9"/>
    <w:rsid w:val="004C186D"/>
    <w:rsid w:val="004C18A0"/>
    <w:rsid w:val="004C27A9"/>
    <w:rsid w:val="004C48B5"/>
    <w:rsid w:val="004C6E73"/>
    <w:rsid w:val="004C7921"/>
    <w:rsid w:val="004D1BF3"/>
    <w:rsid w:val="004D1D91"/>
    <w:rsid w:val="004D766C"/>
    <w:rsid w:val="004D7B7B"/>
    <w:rsid w:val="004E2C6C"/>
    <w:rsid w:val="004E3261"/>
    <w:rsid w:val="004E4009"/>
    <w:rsid w:val="004E66E3"/>
    <w:rsid w:val="004E68A5"/>
    <w:rsid w:val="004E6F8A"/>
    <w:rsid w:val="004E7BCD"/>
    <w:rsid w:val="004F31B4"/>
    <w:rsid w:val="004F5522"/>
    <w:rsid w:val="004F6BCD"/>
    <w:rsid w:val="004F7901"/>
    <w:rsid w:val="00501B88"/>
    <w:rsid w:val="005033E5"/>
    <w:rsid w:val="005050B6"/>
    <w:rsid w:val="005114DB"/>
    <w:rsid w:val="005151ED"/>
    <w:rsid w:val="0051569C"/>
    <w:rsid w:val="00516A58"/>
    <w:rsid w:val="0051737F"/>
    <w:rsid w:val="00517FEE"/>
    <w:rsid w:val="00523852"/>
    <w:rsid w:val="00523F5F"/>
    <w:rsid w:val="00527FA5"/>
    <w:rsid w:val="005311F5"/>
    <w:rsid w:val="00533D6B"/>
    <w:rsid w:val="005354FD"/>
    <w:rsid w:val="00537B87"/>
    <w:rsid w:val="0054710F"/>
    <w:rsid w:val="0054747C"/>
    <w:rsid w:val="005474F3"/>
    <w:rsid w:val="00547D9F"/>
    <w:rsid w:val="00553B1C"/>
    <w:rsid w:val="00554155"/>
    <w:rsid w:val="00556272"/>
    <w:rsid w:val="005572D4"/>
    <w:rsid w:val="005573BB"/>
    <w:rsid w:val="00557B2E"/>
    <w:rsid w:val="00560863"/>
    <w:rsid w:val="00561267"/>
    <w:rsid w:val="0056239D"/>
    <w:rsid w:val="00565669"/>
    <w:rsid w:val="0056762E"/>
    <w:rsid w:val="0057014F"/>
    <w:rsid w:val="005715F7"/>
    <w:rsid w:val="005718F6"/>
    <w:rsid w:val="00572646"/>
    <w:rsid w:val="00575F1F"/>
    <w:rsid w:val="00580A9B"/>
    <w:rsid w:val="00581BF8"/>
    <w:rsid w:val="00581CD8"/>
    <w:rsid w:val="00582607"/>
    <w:rsid w:val="00583F43"/>
    <w:rsid w:val="00585947"/>
    <w:rsid w:val="00587015"/>
    <w:rsid w:val="00590087"/>
    <w:rsid w:val="00597A05"/>
    <w:rsid w:val="005A1477"/>
    <w:rsid w:val="005A413C"/>
    <w:rsid w:val="005A5939"/>
    <w:rsid w:val="005A62A6"/>
    <w:rsid w:val="005A7400"/>
    <w:rsid w:val="005B24CA"/>
    <w:rsid w:val="005B5342"/>
    <w:rsid w:val="005B5B0D"/>
    <w:rsid w:val="005B7CEA"/>
    <w:rsid w:val="005C08D5"/>
    <w:rsid w:val="005C3AB0"/>
    <w:rsid w:val="005C4449"/>
    <w:rsid w:val="005C4F58"/>
    <w:rsid w:val="005C5DF0"/>
    <w:rsid w:val="005C692D"/>
    <w:rsid w:val="005D0340"/>
    <w:rsid w:val="005D3FEC"/>
    <w:rsid w:val="005D44BE"/>
    <w:rsid w:val="005D6939"/>
    <w:rsid w:val="005D72A2"/>
    <w:rsid w:val="005E287C"/>
    <w:rsid w:val="005E3FAF"/>
    <w:rsid w:val="005E5C08"/>
    <w:rsid w:val="005E6AD5"/>
    <w:rsid w:val="005F368A"/>
    <w:rsid w:val="005F4861"/>
    <w:rsid w:val="005F550E"/>
    <w:rsid w:val="005F58F6"/>
    <w:rsid w:val="005F5C31"/>
    <w:rsid w:val="005F61E3"/>
    <w:rsid w:val="00602EE5"/>
    <w:rsid w:val="006041D9"/>
    <w:rsid w:val="00611381"/>
    <w:rsid w:val="00611EC4"/>
    <w:rsid w:val="00612BE0"/>
    <w:rsid w:val="006170A6"/>
    <w:rsid w:val="00617C82"/>
    <w:rsid w:val="00620B3F"/>
    <w:rsid w:val="00620CC3"/>
    <w:rsid w:val="00621779"/>
    <w:rsid w:val="0062198B"/>
    <w:rsid w:val="006226DF"/>
    <w:rsid w:val="00622ED9"/>
    <w:rsid w:val="006250AF"/>
    <w:rsid w:val="00625B45"/>
    <w:rsid w:val="0062672C"/>
    <w:rsid w:val="006274A2"/>
    <w:rsid w:val="00637D1B"/>
    <w:rsid w:val="00641494"/>
    <w:rsid w:val="00641833"/>
    <w:rsid w:val="006418C6"/>
    <w:rsid w:val="00643AB5"/>
    <w:rsid w:val="00644DFE"/>
    <w:rsid w:val="00646126"/>
    <w:rsid w:val="006473B8"/>
    <w:rsid w:val="006500B5"/>
    <w:rsid w:val="006515C6"/>
    <w:rsid w:val="00654893"/>
    <w:rsid w:val="00654894"/>
    <w:rsid w:val="006569A0"/>
    <w:rsid w:val="006601CA"/>
    <w:rsid w:val="0066054B"/>
    <w:rsid w:val="00661248"/>
    <w:rsid w:val="00662A16"/>
    <w:rsid w:val="00663805"/>
    <w:rsid w:val="006653AB"/>
    <w:rsid w:val="00671888"/>
    <w:rsid w:val="00671BBB"/>
    <w:rsid w:val="00674681"/>
    <w:rsid w:val="006749C6"/>
    <w:rsid w:val="00681655"/>
    <w:rsid w:val="00682237"/>
    <w:rsid w:val="00682FBA"/>
    <w:rsid w:val="0068647A"/>
    <w:rsid w:val="00687DEE"/>
    <w:rsid w:val="00691171"/>
    <w:rsid w:val="006940F7"/>
    <w:rsid w:val="0069472A"/>
    <w:rsid w:val="0069587F"/>
    <w:rsid w:val="006958E9"/>
    <w:rsid w:val="006964A0"/>
    <w:rsid w:val="00696A8F"/>
    <w:rsid w:val="006A10ED"/>
    <w:rsid w:val="006A1434"/>
    <w:rsid w:val="006A282C"/>
    <w:rsid w:val="006A467C"/>
    <w:rsid w:val="006A469E"/>
    <w:rsid w:val="006A4877"/>
    <w:rsid w:val="006A48A6"/>
    <w:rsid w:val="006A550F"/>
    <w:rsid w:val="006A775C"/>
    <w:rsid w:val="006B3DDD"/>
    <w:rsid w:val="006B4280"/>
    <w:rsid w:val="006B4572"/>
    <w:rsid w:val="006B787A"/>
    <w:rsid w:val="006C3D4F"/>
    <w:rsid w:val="006C44D7"/>
    <w:rsid w:val="006D427E"/>
    <w:rsid w:val="006D4652"/>
    <w:rsid w:val="006E01B0"/>
    <w:rsid w:val="006E3392"/>
    <w:rsid w:val="006E3FA7"/>
    <w:rsid w:val="006E6F46"/>
    <w:rsid w:val="006F31AA"/>
    <w:rsid w:val="006F5DED"/>
    <w:rsid w:val="00707673"/>
    <w:rsid w:val="00714595"/>
    <w:rsid w:val="00714AD9"/>
    <w:rsid w:val="0072256F"/>
    <w:rsid w:val="00726C97"/>
    <w:rsid w:val="00733B10"/>
    <w:rsid w:val="00733CEF"/>
    <w:rsid w:val="00735768"/>
    <w:rsid w:val="00736B87"/>
    <w:rsid w:val="007374BD"/>
    <w:rsid w:val="007379FE"/>
    <w:rsid w:val="00741045"/>
    <w:rsid w:val="0074280E"/>
    <w:rsid w:val="00745D65"/>
    <w:rsid w:val="0075208F"/>
    <w:rsid w:val="0075223F"/>
    <w:rsid w:val="007522E5"/>
    <w:rsid w:val="0075252A"/>
    <w:rsid w:val="00752A57"/>
    <w:rsid w:val="00756F08"/>
    <w:rsid w:val="0075786A"/>
    <w:rsid w:val="007579CF"/>
    <w:rsid w:val="00762B84"/>
    <w:rsid w:val="00764B84"/>
    <w:rsid w:val="00770454"/>
    <w:rsid w:val="007705F6"/>
    <w:rsid w:val="00771B95"/>
    <w:rsid w:val="0078034D"/>
    <w:rsid w:val="00780808"/>
    <w:rsid w:val="007851DA"/>
    <w:rsid w:val="0078693D"/>
    <w:rsid w:val="0079024E"/>
    <w:rsid w:val="00790BCC"/>
    <w:rsid w:val="00791A46"/>
    <w:rsid w:val="00792DA0"/>
    <w:rsid w:val="007974F5"/>
    <w:rsid w:val="007A1F89"/>
    <w:rsid w:val="007A254E"/>
    <w:rsid w:val="007A49BE"/>
    <w:rsid w:val="007A6338"/>
    <w:rsid w:val="007A66B7"/>
    <w:rsid w:val="007A68A3"/>
    <w:rsid w:val="007B0AEB"/>
    <w:rsid w:val="007B0F49"/>
    <w:rsid w:val="007B0F57"/>
    <w:rsid w:val="007B2A97"/>
    <w:rsid w:val="007B43BF"/>
    <w:rsid w:val="007B486D"/>
    <w:rsid w:val="007B5687"/>
    <w:rsid w:val="007B6F69"/>
    <w:rsid w:val="007C16A0"/>
    <w:rsid w:val="007C248F"/>
    <w:rsid w:val="007C2FB3"/>
    <w:rsid w:val="007C7AF6"/>
    <w:rsid w:val="007C7E14"/>
    <w:rsid w:val="007C7FD7"/>
    <w:rsid w:val="007D2857"/>
    <w:rsid w:val="007D2DEC"/>
    <w:rsid w:val="007D3CA2"/>
    <w:rsid w:val="007D4909"/>
    <w:rsid w:val="007D6223"/>
    <w:rsid w:val="007D6460"/>
    <w:rsid w:val="007D7C6C"/>
    <w:rsid w:val="007E16F0"/>
    <w:rsid w:val="007E7B57"/>
    <w:rsid w:val="007F5881"/>
    <w:rsid w:val="007F7421"/>
    <w:rsid w:val="007F754A"/>
    <w:rsid w:val="00800647"/>
    <w:rsid w:val="00801B92"/>
    <w:rsid w:val="0080670D"/>
    <w:rsid w:val="00806F14"/>
    <w:rsid w:val="008075F0"/>
    <w:rsid w:val="00807AF2"/>
    <w:rsid w:val="00811217"/>
    <w:rsid w:val="00812021"/>
    <w:rsid w:val="008140CC"/>
    <w:rsid w:val="00814562"/>
    <w:rsid w:val="0081501A"/>
    <w:rsid w:val="00816A25"/>
    <w:rsid w:val="00816ADE"/>
    <w:rsid w:val="00820434"/>
    <w:rsid w:val="00821602"/>
    <w:rsid w:val="00822CEB"/>
    <w:rsid w:val="00827EF4"/>
    <w:rsid w:val="00831284"/>
    <w:rsid w:val="00831446"/>
    <w:rsid w:val="00832806"/>
    <w:rsid w:val="00832881"/>
    <w:rsid w:val="008352A4"/>
    <w:rsid w:val="00846EBE"/>
    <w:rsid w:val="00847095"/>
    <w:rsid w:val="00847B33"/>
    <w:rsid w:val="00850DC6"/>
    <w:rsid w:val="008557C6"/>
    <w:rsid w:val="00856854"/>
    <w:rsid w:val="00856FCD"/>
    <w:rsid w:val="00857C4F"/>
    <w:rsid w:val="00857E34"/>
    <w:rsid w:val="00860EE3"/>
    <w:rsid w:val="008613FB"/>
    <w:rsid w:val="008616B4"/>
    <w:rsid w:val="00862DF1"/>
    <w:rsid w:val="00862E33"/>
    <w:rsid w:val="0086390C"/>
    <w:rsid w:val="00867608"/>
    <w:rsid w:val="00870482"/>
    <w:rsid w:val="00870FC8"/>
    <w:rsid w:val="008737F1"/>
    <w:rsid w:val="00874C8D"/>
    <w:rsid w:val="00874F4B"/>
    <w:rsid w:val="00875260"/>
    <w:rsid w:val="008756E1"/>
    <w:rsid w:val="00876E40"/>
    <w:rsid w:val="00880A74"/>
    <w:rsid w:val="0088222A"/>
    <w:rsid w:val="008842BC"/>
    <w:rsid w:val="00887D71"/>
    <w:rsid w:val="008917B6"/>
    <w:rsid w:val="00891D1F"/>
    <w:rsid w:val="008921EC"/>
    <w:rsid w:val="00895AAC"/>
    <w:rsid w:val="008964F8"/>
    <w:rsid w:val="008A5D69"/>
    <w:rsid w:val="008A680E"/>
    <w:rsid w:val="008A76FD"/>
    <w:rsid w:val="008A7817"/>
    <w:rsid w:val="008B2D09"/>
    <w:rsid w:val="008B6A7A"/>
    <w:rsid w:val="008C1849"/>
    <w:rsid w:val="008C1D7B"/>
    <w:rsid w:val="008C26FA"/>
    <w:rsid w:val="008C456B"/>
    <w:rsid w:val="008C537F"/>
    <w:rsid w:val="008C5E1F"/>
    <w:rsid w:val="008C6792"/>
    <w:rsid w:val="008C7398"/>
    <w:rsid w:val="008C7F24"/>
    <w:rsid w:val="008D2B00"/>
    <w:rsid w:val="008D509A"/>
    <w:rsid w:val="008D5BE3"/>
    <w:rsid w:val="008D658B"/>
    <w:rsid w:val="008D68AE"/>
    <w:rsid w:val="008D7459"/>
    <w:rsid w:val="008E4EDB"/>
    <w:rsid w:val="008E54E6"/>
    <w:rsid w:val="008E6D6F"/>
    <w:rsid w:val="008F79EC"/>
    <w:rsid w:val="008F7EF3"/>
    <w:rsid w:val="00900DDE"/>
    <w:rsid w:val="00901623"/>
    <w:rsid w:val="009022EE"/>
    <w:rsid w:val="00903862"/>
    <w:rsid w:val="009038BA"/>
    <w:rsid w:val="00903F09"/>
    <w:rsid w:val="009061A8"/>
    <w:rsid w:val="00907630"/>
    <w:rsid w:val="009123B0"/>
    <w:rsid w:val="0091729A"/>
    <w:rsid w:val="00921635"/>
    <w:rsid w:val="00923A3D"/>
    <w:rsid w:val="00925C98"/>
    <w:rsid w:val="00926FB7"/>
    <w:rsid w:val="009315FB"/>
    <w:rsid w:val="009317F2"/>
    <w:rsid w:val="009326F6"/>
    <w:rsid w:val="0093275A"/>
    <w:rsid w:val="00932D1E"/>
    <w:rsid w:val="00934254"/>
    <w:rsid w:val="00940593"/>
    <w:rsid w:val="0094198B"/>
    <w:rsid w:val="00942520"/>
    <w:rsid w:val="009434F8"/>
    <w:rsid w:val="009437A2"/>
    <w:rsid w:val="009443D4"/>
    <w:rsid w:val="009449CE"/>
    <w:rsid w:val="00944B28"/>
    <w:rsid w:val="0094736E"/>
    <w:rsid w:val="00947439"/>
    <w:rsid w:val="00950207"/>
    <w:rsid w:val="00950F6A"/>
    <w:rsid w:val="0095171A"/>
    <w:rsid w:val="00951EE1"/>
    <w:rsid w:val="00953685"/>
    <w:rsid w:val="009539CB"/>
    <w:rsid w:val="009568FE"/>
    <w:rsid w:val="009601ED"/>
    <w:rsid w:val="00960B44"/>
    <w:rsid w:val="00961551"/>
    <w:rsid w:val="00967431"/>
    <w:rsid w:val="00967672"/>
    <w:rsid w:val="00974EA3"/>
    <w:rsid w:val="0097626E"/>
    <w:rsid w:val="009764F8"/>
    <w:rsid w:val="0098375E"/>
    <w:rsid w:val="0098539F"/>
    <w:rsid w:val="00985B73"/>
    <w:rsid w:val="00986B04"/>
    <w:rsid w:val="00986D94"/>
    <w:rsid w:val="009870A7"/>
    <w:rsid w:val="009873BD"/>
    <w:rsid w:val="00987BE3"/>
    <w:rsid w:val="00994A41"/>
    <w:rsid w:val="009A10DE"/>
    <w:rsid w:val="009A1B64"/>
    <w:rsid w:val="009A241B"/>
    <w:rsid w:val="009A256A"/>
    <w:rsid w:val="009A2E8F"/>
    <w:rsid w:val="009A3BC4"/>
    <w:rsid w:val="009A3D4F"/>
    <w:rsid w:val="009A43BF"/>
    <w:rsid w:val="009A46C0"/>
    <w:rsid w:val="009B1936"/>
    <w:rsid w:val="009B23D8"/>
    <w:rsid w:val="009B3074"/>
    <w:rsid w:val="009B4C70"/>
    <w:rsid w:val="009B5FB3"/>
    <w:rsid w:val="009B7F5F"/>
    <w:rsid w:val="009C452F"/>
    <w:rsid w:val="009C59F1"/>
    <w:rsid w:val="009D19C0"/>
    <w:rsid w:val="009D4E80"/>
    <w:rsid w:val="009E2ACC"/>
    <w:rsid w:val="009E337B"/>
    <w:rsid w:val="009E3ABC"/>
    <w:rsid w:val="009E3B91"/>
    <w:rsid w:val="009E4350"/>
    <w:rsid w:val="009E5149"/>
    <w:rsid w:val="009E7F3C"/>
    <w:rsid w:val="009F03CE"/>
    <w:rsid w:val="009F2B0B"/>
    <w:rsid w:val="009F2B17"/>
    <w:rsid w:val="009F3ADC"/>
    <w:rsid w:val="009F3B49"/>
    <w:rsid w:val="009F3FD4"/>
    <w:rsid w:val="009F448C"/>
    <w:rsid w:val="009F4918"/>
    <w:rsid w:val="00A017F3"/>
    <w:rsid w:val="00A0206B"/>
    <w:rsid w:val="00A027A0"/>
    <w:rsid w:val="00A03045"/>
    <w:rsid w:val="00A03978"/>
    <w:rsid w:val="00A0717D"/>
    <w:rsid w:val="00A079B6"/>
    <w:rsid w:val="00A10539"/>
    <w:rsid w:val="00A105E6"/>
    <w:rsid w:val="00A12E9B"/>
    <w:rsid w:val="00A147B6"/>
    <w:rsid w:val="00A15763"/>
    <w:rsid w:val="00A17CA3"/>
    <w:rsid w:val="00A228C7"/>
    <w:rsid w:val="00A24723"/>
    <w:rsid w:val="00A24952"/>
    <w:rsid w:val="00A24ACE"/>
    <w:rsid w:val="00A30084"/>
    <w:rsid w:val="00A332F0"/>
    <w:rsid w:val="00A338A3"/>
    <w:rsid w:val="00A343B2"/>
    <w:rsid w:val="00A35724"/>
    <w:rsid w:val="00A36378"/>
    <w:rsid w:val="00A36774"/>
    <w:rsid w:val="00A368C6"/>
    <w:rsid w:val="00A41050"/>
    <w:rsid w:val="00A423FE"/>
    <w:rsid w:val="00A43977"/>
    <w:rsid w:val="00A44F87"/>
    <w:rsid w:val="00A450A2"/>
    <w:rsid w:val="00A533F1"/>
    <w:rsid w:val="00A579FA"/>
    <w:rsid w:val="00A57B3B"/>
    <w:rsid w:val="00A643FD"/>
    <w:rsid w:val="00A64CBD"/>
    <w:rsid w:val="00A70E1E"/>
    <w:rsid w:val="00A72675"/>
    <w:rsid w:val="00A737C4"/>
    <w:rsid w:val="00A82756"/>
    <w:rsid w:val="00A82E3C"/>
    <w:rsid w:val="00A843E0"/>
    <w:rsid w:val="00A8586E"/>
    <w:rsid w:val="00A87478"/>
    <w:rsid w:val="00A9077A"/>
    <w:rsid w:val="00A9548A"/>
    <w:rsid w:val="00A96D15"/>
    <w:rsid w:val="00A9728E"/>
    <w:rsid w:val="00AA0963"/>
    <w:rsid w:val="00AA35A5"/>
    <w:rsid w:val="00AA6E0C"/>
    <w:rsid w:val="00AA7CA1"/>
    <w:rsid w:val="00AB00F9"/>
    <w:rsid w:val="00AB07B5"/>
    <w:rsid w:val="00AB0A81"/>
    <w:rsid w:val="00AC0568"/>
    <w:rsid w:val="00AC10C9"/>
    <w:rsid w:val="00AC21CA"/>
    <w:rsid w:val="00AC449C"/>
    <w:rsid w:val="00AC79A6"/>
    <w:rsid w:val="00AD1705"/>
    <w:rsid w:val="00AD2DBC"/>
    <w:rsid w:val="00AD326F"/>
    <w:rsid w:val="00AD4E1F"/>
    <w:rsid w:val="00AD4E55"/>
    <w:rsid w:val="00AE0592"/>
    <w:rsid w:val="00AE23EC"/>
    <w:rsid w:val="00AE25BF"/>
    <w:rsid w:val="00AE2C22"/>
    <w:rsid w:val="00AE4EF5"/>
    <w:rsid w:val="00AE5EB4"/>
    <w:rsid w:val="00AF1791"/>
    <w:rsid w:val="00AF358A"/>
    <w:rsid w:val="00AF4349"/>
    <w:rsid w:val="00AF55BA"/>
    <w:rsid w:val="00AF5764"/>
    <w:rsid w:val="00B00446"/>
    <w:rsid w:val="00B01E9A"/>
    <w:rsid w:val="00B02CAC"/>
    <w:rsid w:val="00B03C01"/>
    <w:rsid w:val="00B05C6E"/>
    <w:rsid w:val="00B06F6E"/>
    <w:rsid w:val="00B073A0"/>
    <w:rsid w:val="00B078D6"/>
    <w:rsid w:val="00B07E82"/>
    <w:rsid w:val="00B16DC3"/>
    <w:rsid w:val="00B1719B"/>
    <w:rsid w:val="00B178BC"/>
    <w:rsid w:val="00B203DD"/>
    <w:rsid w:val="00B215CD"/>
    <w:rsid w:val="00B22D51"/>
    <w:rsid w:val="00B2683E"/>
    <w:rsid w:val="00B26915"/>
    <w:rsid w:val="00B277EC"/>
    <w:rsid w:val="00B27DEF"/>
    <w:rsid w:val="00B3015C"/>
    <w:rsid w:val="00B31FF1"/>
    <w:rsid w:val="00B33662"/>
    <w:rsid w:val="00B3394E"/>
    <w:rsid w:val="00B365CC"/>
    <w:rsid w:val="00B3799F"/>
    <w:rsid w:val="00B37FBF"/>
    <w:rsid w:val="00B42A18"/>
    <w:rsid w:val="00B50561"/>
    <w:rsid w:val="00B510A4"/>
    <w:rsid w:val="00B56BEC"/>
    <w:rsid w:val="00B56F6C"/>
    <w:rsid w:val="00B56FCC"/>
    <w:rsid w:val="00B64915"/>
    <w:rsid w:val="00B70D65"/>
    <w:rsid w:val="00B70E4E"/>
    <w:rsid w:val="00B72579"/>
    <w:rsid w:val="00B744AD"/>
    <w:rsid w:val="00B762D2"/>
    <w:rsid w:val="00B763AF"/>
    <w:rsid w:val="00B76E60"/>
    <w:rsid w:val="00B86D48"/>
    <w:rsid w:val="00B9040F"/>
    <w:rsid w:val="00B92A47"/>
    <w:rsid w:val="00B93D11"/>
    <w:rsid w:val="00B95BFB"/>
    <w:rsid w:val="00B965DE"/>
    <w:rsid w:val="00B977DD"/>
    <w:rsid w:val="00BA0DE1"/>
    <w:rsid w:val="00BA24D3"/>
    <w:rsid w:val="00BA2D9B"/>
    <w:rsid w:val="00BA2FEA"/>
    <w:rsid w:val="00BA3A53"/>
    <w:rsid w:val="00BA4095"/>
    <w:rsid w:val="00BA40C9"/>
    <w:rsid w:val="00BA4A73"/>
    <w:rsid w:val="00BA5B43"/>
    <w:rsid w:val="00BB1A21"/>
    <w:rsid w:val="00BB3C52"/>
    <w:rsid w:val="00BB4A97"/>
    <w:rsid w:val="00BB6DC4"/>
    <w:rsid w:val="00BB7DFE"/>
    <w:rsid w:val="00BB7FA0"/>
    <w:rsid w:val="00BC1A2B"/>
    <w:rsid w:val="00BC1DAE"/>
    <w:rsid w:val="00BC54DC"/>
    <w:rsid w:val="00BC642A"/>
    <w:rsid w:val="00BC6721"/>
    <w:rsid w:val="00BC6F32"/>
    <w:rsid w:val="00BC7C0F"/>
    <w:rsid w:val="00BD100A"/>
    <w:rsid w:val="00BD136C"/>
    <w:rsid w:val="00BD4BAF"/>
    <w:rsid w:val="00BD7262"/>
    <w:rsid w:val="00BE194A"/>
    <w:rsid w:val="00BE1B14"/>
    <w:rsid w:val="00BE28FB"/>
    <w:rsid w:val="00BE2D73"/>
    <w:rsid w:val="00BE3664"/>
    <w:rsid w:val="00BE53D7"/>
    <w:rsid w:val="00BE56CC"/>
    <w:rsid w:val="00BE6A07"/>
    <w:rsid w:val="00BE754F"/>
    <w:rsid w:val="00BE7661"/>
    <w:rsid w:val="00BE7F9A"/>
    <w:rsid w:val="00BF4A2C"/>
    <w:rsid w:val="00BF5364"/>
    <w:rsid w:val="00C0044D"/>
    <w:rsid w:val="00C01226"/>
    <w:rsid w:val="00C059EE"/>
    <w:rsid w:val="00C06014"/>
    <w:rsid w:val="00C06C5C"/>
    <w:rsid w:val="00C12778"/>
    <w:rsid w:val="00C143C7"/>
    <w:rsid w:val="00C14D91"/>
    <w:rsid w:val="00C15A62"/>
    <w:rsid w:val="00C162E1"/>
    <w:rsid w:val="00C21802"/>
    <w:rsid w:val="00C24196"/>
    <w:rsid w:val="00C24F91"/>
    <w:rsid w:val="00C30D46"/>
    <w:rsid w:val="00C318FC"/>
    <w:rsid w:val="00C32A25"/>
    <w:rsid w:val="00C34283"/>
    <w:rsid w:val="00C37620"/>
    <w:rsid w:val="00C41F14"/>
    <w:rsid w:val="00C427E8"/>
    <w:rsid w:val="00C439FD"/>
    <w:rsid w:val="00C43D1E"/>
    <w:rsid w:val="00C46675"/>
    <w:rsid w:val="00C50F7C"/>
    <w:rsid w:val="00C553B7"/>
    <w:rsid w:val="00C55900"/>
    <w:rsid w:val="00C57C50"/>
    <w:rsid w:val="00C6126D"/>
    <w:rsid w:val="00C61A9F"/>
    <w:rsid w:val="00C61C21"/>
    <w:rsid w:val="00C63A82"/>
    <w:rsid w:val="00C650B1"/>
    <w:rsid w:val="00C715CA"/>
    <w:rsid w:val="00C71DC8"/>
    <w:rsid w:val="00C72319"/>
    <w:rsid w:val="00C76665"/>
    <w:rsid w:val="00C80D84"/>
    <w:rsid w:val="00C80EA0"/>
    <w:rsid w:val="00C814D9"/>
    <w:rsid w:val="00C82256"/>
    <w:rsid w:val="00C87640"/>
    <w:rsid w:val="00C90089"/>
    <w:rsid w:val="00C90F39"/>
    <w:rsid w:val="00C91526"/>
    <w:rsid w:val="00C92452"/>
    <w:rsid w:val="00C943D4"/>
    <w:rsid w:val="00C947CE"/>
    <w:rsid w:val="00C951C6"/>
    <w:rsid w:val="00C95AB9"/>
    <w:rsid w:val="00C9639D"/>
    <w:rsid w:val="00C96A38"/>
    <w:rsid w:val="00C96CD1"/>
    <w:rsid w:val="00C97226"/>
    <w:rsid w:val="00CA22FD"/>
    <w:rsid w:val="00CA3741"/>
    <w:rsid w:val="00CA4120"/>
    <w:rsid w:val="00CA4268"/>
    <w:rsid w:val="00CA7617"/>
    <w:rsid w:val="00CA79A0"/>
    <w:rsid w:val="00CB1B46"/>
    <w:rsid w:val="00CB33B0"/>
    <w:rsid w:val="00CB34A3"/>
    <w:rsid w:val="00CB3FB6"/>
    <w:rsid w:val="00CB4CEB"/>
    <w:rsid w:val="00CB5347"/>
    <w:rsid w:val="00CB611F"/>
    <w:rsid w:val="00CB6736"/>
    <w:rsid w:val="00CB6C3E"/>
    <w:rsid w:val="00CB7EBA"/>
    <w:rsid w:val="00CC00D8"/>
    <w:rsid w:val="00CC0FDB"/>
    <w:rsid w:val="00CC16EE"/>
    <w:rsid w:val="00CC4002"/>
    <w:rsid w:val="00CC4C35"/>
    <w:rsid w:val="00CC4F88"/>
    <w:rsid w:val="00CD205D"/>
    <w:rsid w:val="00CD2AA5"/>
    <w:rsid w:val="00CD3455"/>
    <w:rsid w:val="00CD5196"/>
    <w:rsid w:val="00CD76D9"/>
    <w:rsid w:val="00CE04F5"/>
    <w:rsid w:val="00CE1D20"/>
    <w:rsid w:val="00CE6BA1"/>
    <w:rsid w:val="00CF0BA1"/>
    <w:rsid w:val="00CF23E1"/>
    <w:rsid w:val="00CF3B0B"/>
    <w:rsid w:val="00CF425D"/>
    <w:rsid w:val="00CF4AD5"/>
    <w:rsid w:val="00CF5065"/>
    <w:rsid w:val="00CF6D3D"/>
    <w:rsid w:val="00CF7B2A"/>
    <w:rsid w:val="00D0023E"/>
    <w:rsid w:val="00D00AC1"/>
    <w:rsid w:val="00D01AD9"/>
    <w:rsid w:val="00D02341"/>
    <w:rsid w:val="00D03161"/>
    <w:rsid w:val="00D03E0E"/>
    <w:rsid w:val="00D061D6"/>
    <w:rsid w:val="00D1223F"/>
    <w:rsid w:val="00D1266C"/>
    <w:rsid w:val="00D142F6"/>
    <w:rsid w:val="00D146EF"/>
    <w:rsid w:val="00D156E0"/>
    <w:rsid w:val="00D15D2E"/>
    <w:rsid w:val="00D15DB1"/>
    <w:rsid w:val="00D2070A"/>
    <w:rsid w:val="00D20D1D"/>
    <w:rsid w:val="00D21824"/>
    <w:rsid w:val="00D23B71"/>
    <w:rsid w:val="00D27DF2"/>
    <w:rsid w:val="00D27F1E"/>
    <w:rsid w:val="00D3269E"/>
    <w:rsid w:val="00D34B94"/>
    <w:rsid w:val="00D35A0E"/>
    <w:rsid w:val="00D37135"/>
    <w:rsid w:val="00D3757C"/>
    <w:rsid w:val="00D44826"/>
    <w:rsid w:val="00D52B33"/>
    <w:rsid w:val="00D5357A"/>
    <w:rsid w:val="00D540EC"/>
    <w:rsid w:val="00D55B03"/>
    <w:rsid w:val="00D56A1C"/>
    <w:rsid w:val="00D609A0"/>
    <w:rsid w:val="00D61D7B"/>
    <w:rsid w:val="00D654D5"/>
    <w:rsid w:val="00D7187A"/>
    <w:rsid w:val="00D71F40"/>
    <w:rsid w:val="00D72FCB"/>
    <w:rsid w:val="00D76043"/>
    <w:rsid w:val="00D7631C"/>
    <w:rsid w:val="00D76CFB"/>
    <w:rsid w:val="00D77416"/>
    <w:rsid w:val="00D82BAA"/>
    <w:rsid w:val="00D83855"/>
    <w:rsid w:val="00D84639"/>
    <w:rsid w:val="00D853F9"/>
    <w:rsid w:val="00D86133"/>
    <w:rsid w:val="00D90626"/>
    <w:rsid w:val="00D90BEB"/>
    <w:rsid w:val="00D94062"/>
    <w:rsid w:val="00D94415"/>
    <w:rsid w:val="00D9584B"/>
    <w:rsid w:val="00DA23C9"/>
    <w:rsid w:val="00DA2E16"/>
    <w:rsid w:val="00DA3039"/>
    <w:rsid w:val="00DA59A5"/>
    <w:rsid w:val="00DA5C49"/>
    <w:rsid w:val="00DA74F3"/>
    <w:rsid w:val="00DA7EE9"/>
    <w:rsid w:val="00DB0986"/>
    <w:rsid w:val="00DB36C1"/>
    <w:rsid w:val="00DB7116"/>
    <w:rsid w:val="00DB73F3"/>
    <w:rsid w:val="00DC556F"/>
    <w:rsid w:val="00DC5576"/>
    <w:rsid w:val="00DD0F81"/>
    <w:rsid w:val="00DD2334"/>
    <w:rsid w:val="00DD51A8"/>
    <w:rsid w:val="00DD545D"/>
    <w:rsid w:val="00DD58B7"/>
    <w:rsid w:val="00DD63E6"/>
    <w:rsid w:val="00DD64AE"/>
    <w:rsid w:val="00DD7B30"/>
    <w:rsid w:val="00DE0537"/>
    <w:rsid w:val="00DE057B"/>
    <w:rsid w:val="00DE25D2"/>
    <w:rsid w:val="00DE2BC6"/>
    <w:rsid w:val="00DE3E9E"/>
    <w:rsid w:val="00DE6622"/>
    <w:rsid w:val="00DE7219"/>
    <w:rsid w:val="00DF19EC"/>
    <w:rsid w:val="00DF3036"/>
    <w:rsid w:val="00DF39DD"/>
    <w:rsid w:val="00DF3E20"/>
    <w:rsid w:val="00E033E0"/>
    <w:rsid w:val="00E04EEA"/>
    <w:rsid w:val="00E1160C"/>
    <w:rsid w:val="00E11677"/>
    <w:rsid w:val="00E13270"/>
    <w:rsid w:val="00E13CB2"/>
    <w:rsid w:val="00E157AE"/>
    <w:rsid w:val="00E157C2"/>
    <w:rsid w:val="00E15A0F"/>
    <w:rsid w:val="00E172A5"/>
    <w:rsid w:val="00E17D77"/>
    <w:rsid w:val="00E203C3"/>
    <w:rsid w:val="00E22563"/>
    <w:rsid w:val="00E265ED"/>
    <w:rsid w:val="00E30E9A"/>
    <w:rsid w:val="00E32702"/>
    <w:rsid w:val="00E32969"/>
    <w:rsid w:val="00E3515D"/>
    <w:rsid w:val="00E37B7E"/>
    <w:rsid w:val="00E37FA3"/>
    <w:rsid w:val="00E4263A"/>
    <w:rsid w:val="00E43761"/>
    <w:rsid w:val="00E43EA2"/>
    <w:rsid w:val="00E5070B"/>
    <w:rsid w:val="00E512FE"/>
    <w:rsid w:val="00E62318"/>
    <w:rsid w:val="00E624B2"/>
    <w:rsid w:val="00E62A6C"/>
    <w:rsid w:val="00E7168D"/>
    <w:rsid w:val="00E71F34"/>
    <w:rsid w:val="00E722E7"/>
    <w:rsid w:val="00E74908"/>
    <w:rsid w:val="00E75E48"/>
    <w:rsid w:val="00E76986"/>
    <w:rsid w:val="00E80EF0"/>
    <w:rsid w:val="00E82A90"/>
    <w:rsid w:val="00E85012"/>
    <w:rsid w:val="00E875C5"/>
    <w:rsid w:val="00E90B85"/>
    <w:rsid w:val="00E922B1"/>
    <w:rsid w:val="00E9256F"/>
    <w:rsid w:val="00E92837"/>
    <w:rsid w:val="00E92F77"/>
    <w:rsid w:val="00E93F80"/>
    <w:rsid w:val="00E943CF"/>
    <w:rsid w:val="00EA0D64"/>
    <w:rsid w:val="00EA5E0C"/>
    <w:rsid w:val="00EA7FBC"/>
    <w:rsid w:val="00EB0CD0"/>
    <w:rsid w:val="00EB0E6C"/>
    <w:rsid w:val="00EB5523"/>
    <w:rsid w:val="00EB598E"/>
    <w:rsid w:val="00EB6F7C"/>
    <w:rsid w:val="00EB7616"/>
    <w:rsid w:val="00EB7B22"/>
    <w:rsid w:val="00EB7DDC"/>
    <w:rsid w:val="00EC0C27"/>
    <w:rsid w:val="00EC2397"/>
    <w:rsid w:val="00EC3212"/>
    <w:rsid w:val="00EC3A08"/>
    <w:rsid w:val="00EC484B"/>
    <w:rsid w:val="00EC572B"/>
    <w:rsid w:val="00EC5DFD"/>
    <w:rsid w:val="00EC5F90"/>
    <w:rsid w:val="00EC6ECD"/>
    <w:rsid w:val="00ED3371"/>
    <w:rsid w:val="00ED567B"/>
    <w:rsid w:val="00ED60EB"/>
    <w:rsid w:val="00ED7A5B"/>
    <w:rsid w:val="00EE1AB4"/>
    <w:rsid w:val="00EE2E54"/>
    <w:rsid w:val="00EE3779"/>
    <w:rsid w:val="00EE43B6"/>
    <w:rsid w:val="00EE7D12"/>
    <w:rsid w:val="00EF1070"/>
    <w:rsid w:val="00EF6008"/>
    <w:rsid w:val="00F00CEA"/>
    <w:rsid w:val="00F01B53"/>
    <w:rsid w:val="00F03910"/>
    <w:rsid w:val="00F115C5"/>
    <w:rsid w:val="00F11D49"/>
    <w:rsid w:val="00F12E41"/>
    <w:rsid w:val="00F13EFD"/>
    <w:rsid w:val="00F13FC0"/>
    <w:rsid w:val="00F1602A"/>
    <w:rsid w:val="00F22E43"/>
    <w:rsid w:val="00F23BC4"/>
    <w:rsid w:val="00F24658"/>
    <w:rsid w:val="00F306A7"/>
    <w:rsid w:val="00F30FEC"/>
    <w:rsid w:val="00F3147D"/>
    <w:rsid w:val="00F32AD8"/>
    <w:rsid w:val="00F32F3F"/>
    <w:rsid w:val="00F334B2"/>
    <w:rsid w:val="00F34B10"/>
    <w:rsid w:val="00F34D8B"/>
    <w:rsid w:val="00F40145"/>
    <w:rsid w:val="00F40A79"/>
    <w:rsid w:val="00F4109A"/>
    <w:rsid w:val="00F41624"/>
    <w:rsid w:val="00F41A27"/>
    <w:rsid w:val="00F41F9D"/>
    <w:rsid w:val="00F4338D"/>
    <w:rsid w:val="00F436D9"/>
    <w:rsid w:val="00F440D3"/>
    <w:rsid w:val="00F513CD"/>
    <w:rsid w:val="00F53509"/>
    <w:rsid w:val="00F549E5"/>
    <w:rsid w:val="00F65274"/>
    <w:rsid w:val="00F6614C"/>
    <w:rsid w:val="00F73A43"/>
    <w:rsid w:val="00F811DD"/>
    <w:rsid w:val="00F81883"/>
    <w:rsid w:val="00F82E56"/>
    <w:rsid w:val="00F84D35"/>
    <w:rsid w:val="00F8549B"/>
    <w:rsid w:val="00F8785E"/>
    <w:rsid w:val="00F878AE"/>
    <w:rsid w:val="00F908E8"/>
    <w:rsid w:val="00F921F1"/>
    <w:rsid w:val="00F944ED"/>
    <w:rsid w:val="00F9722F"/>
    <w:rsid w:val="00F979F2"/>
    <w:rsid w:val="00FA1A96"/>
    <w:rsid w:val="00FA1D90"/>
    <w:rsid w:val="00FA26D2"/>
    <w:rsid w:val="00FA26FA"/>
    <w:rsid w:val="00FA3074"/>
    <w:rsid w:val="00FA4811"/>
    <w:rsid w:val="00FB0861"/>
    <w:rsid w:val="00FB14F2"/>
    <w:rsid w:val="00FB55F5"/>
    <w:rsid w:val="00FC0804"/>
    <w:rsid w:val="00FC0EEF"/>
    <w:rsid w:val="00FC29A6"/>
    <w:rsid w:val="00FC30BC"/>
    <w:rsid w:val="00FC3B6D"/>
    <w:rsid w:val="00FD3032"/>
    <w:rsid w:val="00FD3298"/>
    <w:rsid w:val="00FD3A4E"/>
    <w:rsid w:val="00FD500C"/>
    <w:rsid w:val="00FE0231"/>
    <w:rsid w:val="00FE0407"/>
    <w:rsid w:val="00FE1F0D"/>
    <w:rsid w:val="00FE288F"/>
    <w:rsid w:val="00FE404F"/>
    <w:rsid w:val="00FE6A8E"/>
    <w:rsid w:val="00FE6E6C"/>
    <w:rsid w:val="00FF057E"/>
    <w:rsid w:val="00FF2094"/>
    <w:rsid w:val="00FF237F"/>
    <w:rsid w:val="00FF2BA7"/>
    <w:rsid w:val="00FF2F1C"/>
    <w:rsid w:val="00FF3483"/>
    <w:rsid w:val="00FF666D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1CCB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D20D1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  <w:style w:type="character" w:customStyle="1" w:styleId="TANChar">
    <w:name w:val="TAN Char"/>
    <w:basedOn w:val="TALCar"/>
    <w:link w:val="TAN"/>
    <w:rsid w:val="00320140"/>
    <w:rPr>
      <w:rFonts w:ascii="Arial" w:hAnsi="Arial" w:cs="Arial"/>
      <w:sz w:val="18"/>
      <w:szCs w:val="18"/>
      <w:lang w:val="en-GB"/>
    </w:rPr>
  </w:style>
  <w:style w:type="paragraph" w:styleId="af9">
    <w:name w:val="Revision"/>
    <w:hidden/>
    <w:uiPriority w:val="99"/>
    <w:semiHidden/>
    <w:rsid w:val="005F58F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microsoft.com/office/2011/relationships/people" Target="peop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9AECE-9553-3C49-AC12-71D84BCFA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65</TotalTime>
  <Pages>3</Pages>
  <Words>684</Words>
  <Characters>3902</Characters>
  <Application>Microsoft Macintosh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11</cp:revision>
  <cp:lastPrinted>2015-10-05T00:25:00Z</cp:lastPrinted>
  <dcterms:created xsi:type="dcterms:W3CDTF">2016-10-27T05:37:00Z</dcterms:created>
  <dcterms:modified xsi:type="dcterms:W3CDTF">2016-11-01T01:18:00Z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